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E09D8F" w14:textId="21BE31C9" w:rsidR="00F177C3" w:rsidRDefault="00F177C3" w:rsidP="00F177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 w:rsidR="00A511B5" w:rsidRPr="00A511B5">
        <w:rPr>
          <w:b/>
          <w:noProof/>
          <w:sz w:val="24"/>
        </w:rPr>
        <w:t>C4-243332</w:t>
      </w:r>
    </w:p>
    <w:p w14:paraId="379092B6" w14:textId="01097163" w:rsidR="00E40877" w:rsidRDefault="00F177C3" w:rsidP="00F177C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2" w:colLast="3"/>
          </w:p>
        </w:tc>
        <w:tc>
          <w:tcPr>
            <w:tcW w:w="1559" w:type="dxa"/>
            <w:shd w:val="pct30" w:color="FFFF00" w:fill="auto"/>
          </w:tcPr>
          <w:p w14:paraId="52508B66" w14:textId="28955E78" w:rsidR="001E41F3" w:rsidRPr="00410371" w:rsidRDefault="00C90FA8" w:rsidP="00571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29.5</w:t>
            </w:r>
            <w:r w:rsidR="000F477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70675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A511B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94F511" w:rsidR="001E41F3" w:rsidRPr="00A511B5" w:rsidRDefault="00A511B5" w:rsidP="00571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511B5">
              <w:rPr>
                <w:b/>
                <w:noProof/>
                <w:sz w:val="28"/>
              </w:rPr>
              <w:t>1298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FC6551" w:rsidR="001E41F3" w:rsidRPr="00410371" w:rsidRDefault="00C90F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81C429" w:rsidR="001E41F3" w:rsidRPr="00410371" w:rsidRDefault="00C90F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18.</w:t>
            </w:r>
            <w:r w:rsidR="00706752">
              <w:rPr>
                <w:b/>
                <w:noProof/>
                <w:sz w:val="28"/>
              </w:rPr>
              <w:t>6</w:t>
            </w:r>
            <w:r w:rsidR="009D23C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9C0425" w:rsidR="001E41F3" w:rsidRDefault="00074585">
            <w:pPr>
              <w:pStyle w:val="CRCoverPage"/>
              <w:spacing w:after="0"/>
              <w:ind w:left="100"/>
              <w:rPr>
                <w:noProof/>
              </w:rPr>
            </w:pPr>
            <w:r w:rsidRPr="00074585">
              <w:rPr>
                <w:noProof/>
              </w:rPr>
              <w:t>Remove the onDemand indication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C90F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D23C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387A89" w:rsidR="001E41F3" w:rsidRDefault="00CD79F6">
            <w:pPr>
              <w:pStyle w:val="CRCoverPage"/>
              <w:spacing w:after="0"/>
              <w:ind w:left="100"/>
              <w:rPr>
                <w:noProof/>
              </w:rPr>
            </w:pPr>
            <w:r w:rsidRPr="006362A3"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433AF6" w:rsidR="001E41F3" w:rsidRDefault="00C90F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D23C2">
              <w:rPr>
                <w:noProof/>
              </w:rPr>
              <w:t>2024-0</w:t>
            </w:r>
            <w:r w:rsidR="00EF39D8">
              <w:rPr>
                <w:noProof/>
              </w:rPr>
              <w:t>8</w:t>
            </w:r>
            <w:r w:rsidR="009D23C2">
              <w:rPr>
                <w:noProof/>
              </w:rPr>
              <w:t>-</w:t>
            </w:r>
            <w:r w:rsidR="00EF39D8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3ACB71" w:rsidR="001E41F3" w:rsidRPr="009F1039" w:rsidRDefault="00B12B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0A168" w:rsidR="001E41F3" w:rsidRDefault="00C90F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D23C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C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448C8" w:rsidRDefault="00B448C8" w:rsidP="00B4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2CBD0" w14:textId="40255C3B" w:rsidR="00B448C8" w:rsidRDefault="0071758D" w:rsidP="00B448C8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 xml:space="preserve">In TS 23.502, it was defined the </w:t>
            </w:r>
            <w:r>
              <w:rPr>
                <w:rFonts w:eastAsia="宋体"/>
                <w:lang w:eastAsia="zh-CN"/>
              </w:rPr>
              <w:t xml:space="preserve">Slice Usage Policy information with the indication the S-NSSAI is on demand in SM subscription data. </w:t>
            </w:r>
          </w:p>
          <w:p w14:paraId="74501507" w14:textId="77777777" w:rsidR="00B71D78" w:rsidRDefault="00B71D78" w:rsidP="00B448C8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811"/>
              <w:gridCol w:w="4225"/>
            </w:tblGrid>
            <w:tr w:rsidR="006075B7" w14:paraId="4EC154DB" w14:textId="77777777" w:rsidTr="006075B7">
              <w:trPr>
                <w:cantSplit/>
                <w:tblHeader/>
                <w:jc w:val="center"/>
              </w:trPr>
              <w:tc>
                <w:tcPr>
                  <w:tcW w:w="2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E77C2C" w14:textId="77777777" w:rsidR="006075B7" w:rsidRPr="006075B7" w:rsidRDefault="006075B7" w:rsidP="006075B7">
                  <w:pPr>
                    <w:pStyle w:val="TAL"/>
                    <w:keepNext w:val="0"/>
                    <w:rPr>
                      <w:rFonts w:eastAsia="宋体"/>
                      <w:i/>
                      <w:lang w:eastAsia="zh-CN"/>
                    </w:rPr>
                  </w:pPr>
                  <w:r w:rsidRPr="006075B7">
                    <w:rPr>
                      <w:rFonts w:eastAsia="宋体"/>
                      <w:i/>
                      <w:highlight w:val="green"/>
                      <w:lang w:eastAsia="zh-CN"/>
                    </w:rPr>
                    <w:t>Slice Usage Policy information</w:t>
                  </w:r>
                </w:p>
              </w:tc>
              <w:tc>
                <w:tcPr>
                  <w:tcW w:w="4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935EE0" w14:textId="77777777" w:rsidR="006075B7" w:rsidRPr="006075B7" w:rsidRDefault="006075B7" w:rsidP="006075B7">
                  <w:pPr>
                    <w:pStyle w:val="TAL"/>
                    <w:keepNext w:val="0"/>
                    <w:rPr>
                      <w:rFonts w:eastAsia="Malgun Gothic"/>
                      <w:i/>
                      <w:lang w:eastAsia="en-GB"/>
                    </w:rPr>
                  </w:pPr>
                  <w:r w:rsidRPr="006075B7">
                    <w:rPr>
                      <w:rFonts w:eastAsia="Malgun Gothic"/>
                      <w:i/>
                    </w:rPr>
                    <w:t>Includes:</w:t>
                  </w:r>
                </w:p>
                <w:p w14:paraId="6DABAEBC" w14:textId="77777777" w:rsidR="006075B7" w:rsidRPr="006075B7" w:rsidRDefault="006075B7" w:rsidP="006075B7">
                  <w:pPr>
                    <w:pStyle w:val="TAL"/>
                    <w:keepNext w:val="0"/>
                    <w:ind w:left="318" w:hanging="318"/>
                    <w:rPr>
                      <w:rFonts w:eastAsia="Malgun Gothic"/>
                      <w:i/>
                    </w:rPr>
                  </w:pPr>
                  <w:bookmarkStart w:id="2" w:name="_PERM_MCCTEMPBM_CRPT57010010___2"/>
                  <w:r w:rsidRPr="006075B7">
                    <w:rPr>
                      <w:rFonts w:eastAsia="Malgun Gothic"/>
                      <w:i/>
                    </w:rPr>
                    <w:t>-</w:t>
                  </w:r>
                  <w:r w:rsidRPr="006075B7">
                    <w:rPr>
                      <w:rFonts w:eastAsia="Malgun Gothic"/>
                      <w:i/>
                    </w:rPr>
                    <w:tab/>
                  </w:r>
                  <w:r w:rsidRPr="006075B7">
                    <w:rPr>
                      <w:rFonts w:eastAsia="Malgun Gothic"/>
                      <w:i/>
                      <w:highlight w:val="green"/>
                    </w:rPr>
                    <w:t>indication the S-NSSAI is on demand</w:t>
                  </w:r>
                  <w:r w:rsidRPr="006075B7">
                    <w:rPr>
                      <w:rFonts w:eastAsia="Malgun Gothic"/>
                      <w:i/>
                    </w:rPr>
                    <w:t>; and</w:t>
                  </w:r>
                </w:p>
                <w:p w14:paraId="6E5B49B2" w14:textId="77777777" w:rsidR="006075B7" w:rsidRPr="006075B7" w:rsidRDefault="006075B7" w:rsidP="006075B7">
                  <w:pPr>
                    <w:pStyle w:val="TAL"/>
                    <w:keepNext w:val="0"/>
                    <w:ind w:left="318" w:hanging="318"/>
                    <w:rPr>
                      <w:rFonts w:eastAsia="Malgun Gothic"/>
                      <w:i/>
                    </w:rPr>
                  </w:pPr>
                  <w:r w:rsidRPr="006075B7">
                    <w:rPr>
                      <w:rFonts w:eastAsia="Malgun Gothic"/>
                      <w:i/>
                    </w:rPr>
                    <w:t>-</w:t>
                  </w:r>
                  <w:r w:rsidRPr="006075B7">
                    <w:rPr>
                      <w:rFonts w:eastAsia="Malgun Gothic"/>
                      <w:i/>
                    </w:rPr>
                    <w:tab/>
                    <w:t>slice deregistration inactivity timer value.</w:t>
                  </w:r>
                  <w:bookmarkEnd w:id="2"/>
                </w:p>
                <w:p w14:paraId="3F2724FB" w14:textId="77777777" w:rsidR="006075B7" w:rsidRPr="006075B7" w:rsidRDefault="006075B7" w:rsidP="006075B7">
                  <w:pPr>
                    <w:pStyle w:val="TAL"/>
                    <w:keepNext w:val="0"/>
                    <w:rPr>
                      <w:rFonts w:eastAsia="Malgun Gothic"/>
                      <w:i/>
                    </w:rPr>
                  </w:pPr>
                  <w:r w:rsidRPr="006075B7">
                    <w:rPr>
                      <w:rFonts w:eastAsia="Malgun Gothic"/>
                      <w:i/>
                    </w:rPr>
                    <w:t>The AMF uses this information as described in clause 5.15.15 of TS 23.501 [2].</w:t>
                  </w:r>
                </w:p>
                <w:p w14:paraId="5BC279A3" w14:textId="77777777" w:rsidR="006075B7" w:rsidRPr="006075B7" w:rsidRDefault="006075B7" w:rsidP="006075B7">
                  <w:pPr>
                    <w:pStyle w:val="TAL"/>
                    <w:keepNext w:val="0"/>
                    <w:rPr>
                      <w:rFonts w:eastAsia="Malgun Gothic"/>
                      <w:i/>
                    </w:rPr>
                  </w:pPr>
                  <w:r w:rsidRPr="006075B7">
                    <w:rPr>
                      <w:rFonts w:eastAsia="Malgun Gothic"/>
                      <w:i/>
                    </w:rPr>
                    <w:t>(NOTE 22)</w:t>
                  </w:r>
                </w:p>
              </w:tc>
            </w:tr>
          </w:tbl>
          <w:p w14:paraId="69D47DA6" w14:textId="70A9B719" w:rsidR="006075B7" w:rsidRDefault="006075B7" w:rsidP="00B448C8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5517C3CB" w14:textId="0906E08B" w:rsidR="00B71D78" w:rsidRDefault="00B71D78" w:rsidP="00B448C8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For the </w:t>
            </w:r>
            <w:proofErr w:type="gramStart"/>
            <w:r>
              <w:rPr>
                <w:rFonts w:eastAsia="宋体"/>
                <w:lang w:eastAsia="zh-CN"/>
              </w:rPr>
              <w:t>on demand</w:t>
            </w:r>
            <w:proofErr w:type="gramEnd"/>
            <w:r>
              <w:rPr>
                <w:rFonts w:eastAsia="宋体"/>
                <w:lang w:eastAsia="zh-CN"/>
              </w:rPr>
              <w:t xml:space="preserve"> slice, </w:t>
            </w:r>
            <w:r w:rsidRPr="00B71D78">
              <w:rPr>
                <w:rFonts w:eastAsia="宋体"/>
                <w:lang w:eastAsia="zh-CN"/>
              </w:rPr>
              <w:t xml:space="preserve">when the UE requests the S-NSSAI, the S-NSSAI needs to be registered only when the S-NSSAI is </w:t>
            </w:r>
            <w:r>
              <w:rPr>
                <w:rFonts w:eastAsia="宋体"/>
                <w:lang w:eastAsia="zh-CN"/>
              </w:rPr>
              <w:t>on demand</w:t>
            </w:r>
            <w:r w:rsidRPr="00B71D78">
              <w:rPr>
                <w:rFonts w:eastAsia="宋体"/>
                <w:lang w:eastAsia="zh-CN"/>
              </w:rPr>
              <w:t>.</w:t>
            </w:r>
            <w:r>
              <w:rPr>
                <w:rFonts w:eastAsia="宋体"/>
                <w:lang w:eastAsia="zh-CN"/>
              </w:rPr>
              <w:t xml:space="preserve"> However, the on demand is not </w:t>
            </w:r>
            <w:r w:rsidRPr="00B71D78">
              <w:rPr>
                <w:rFonts w:eastAsia="宋体"/>
                <w:lang w:eastAsia="zh-CN"/>
              </w:rPr>
              <w:t xml:space="preserve">applicable </w:t>
            </w:r>
            <w:r>
              <w:rPr>
                <w:rFonts w:eastAsia="宋体"/>
                <w:lang w:eastAsia="zh-CN"/>
              </w:rPr>
              <w:t xml:space="preserve">for the PDU session, the SMF will not use it. </w:t>
            </w:r>
            <w:proofErr w:type="gramStart"/>
            <w:r>
              <w:rPr>
                <w:rFonts w:eastAsia="宋体"/>
                <w:lang w:eastAsia="zh-CN"/>
              </w:rPr>
              <w:t>So</w:t>
            </w:r>
            <w:proofErr w:type="gramEnd"/>
            <w:r>
              <w:rPr>
                <w:rFonts w:eastAsia="宋体"/>
                <w:lang w:eastAsia="zh-CN"/>
              </w:rPr>
              <w:t xml:space="preserve"> the </w:t>
            </w:r>
            <w:proofErr w:type="spellStart"/>
            <w:r>
              <w:rPr>
                <w:rFonts w:eastAsia="宋体"/>
                <w:lang w:eastAsia="zh-CN"/>
              </w:rPr>
              <w:t>ondemand</w:t>
            </w:r>
            <w:proofErr w:type="spellEnd"/>
            <w:r>
              <w:rPr>
                <w:rFonts w:eastAsia="宋体"/>
                <w:lang w:eastAsia="zh-CN"/>
              </w:rPr>
              <w:t xml:space="preserve"> indication is not needed for SM subscription</w:t>
            </w:r>
          </w:p>
          <w:p w14:paraId="2150B6DD" w14:textId="77777777" w:rsidR="00B71D78" w:rsidRDefault="00B71D78" w:rsidP="00B448C8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5DF60FA5" w14:textId="77777777" w:rsidR="009D0A08" w:rsidRDefault="009D0A08" w:rsidP="0064523D">
            <w:pPr>
              <w:pStyle w:val="CRCoverPage"/>
              <w:spacing w:after="0"/>
              <w:ind w:left="100"/>
            </w:pPr>
          </w:p>
          <w:p w14:paraId="59028B88" w14:textId="77777777" w:rsidR="009D0A08" w:rsidRDefault="009D0A08" w:rsidP="009D0A0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It proposes to remove the ondemand indication in the </w:t>
            </w:r>
            <w:proofErr w:type="spellStart"/>
            <w:r>
              <w:t>SessionManagementSubscriptionData</w:t>
            </w:r>
            <w:proofErr w:type="spellEnd"/>
            <w:r>
              <w:t>.</w:t>
            </w:r>
          </w:p>
          <w:p w14:paraId="708AA7DE" w14:textId="3F9DE38B" w:rsidR="009D0A08" w:rsidRPr="009D0A08" w:rsidRDefault="009D0A08" w:rsidP="0064523D">
            <w:pPr>
              <w:pStyle w:val="CRCoverPage"/>
              <w:spacing w:after="0"/>
              <w:ind w:left="100"/>
            </w:pPr>
          </w:p>
        </w:tc>
      </w:tr>
      <w:tr w:rsidR="00B448C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448C8" w:rsidRDefault="00B448C8" w:rsidP="00B4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448C8" w:rsidRDefault="00B448C8" w:rsidP="00B4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C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448C8" w:rsidRDefault="00B448C8" w:rsidP="00B4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D8B984" w14:textId="19B3DBB9" w:rsidR="00B448C8" w:rsidRDefault="0064523D" w:rsidP="00B448C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It proposes to remove the ondemand </w:t>
            </w:r>
            <w:r w:rsidR="00C54FA6">
              <w:rPr>
                <w:noProof/>
              </w:rPr>
              <w:t xml:space="preserve">indication </w:t>
            </w:r>
            <w:r>
              <w:rPr>
                <w:noProof/>
              </w:rPr>
              <w:t xml:space="preserve">in </w:t>
            </w:r>
            <w:r w:rsidR="00C54FA6">
              <w:rPr>
                <w:noProof/>
              </w:rPr>
              <w:t xml:space="preserve">the </w:t>
            </w:r>
            <w:proofErr w:type="spellStart"/>
            <w:r>
              <w:t>SessionManagementSubscriptionData</w:t>
            </w:r>
            <w:proofErr w:type="spellEnd"/>
            <w:r>
              <w:t>.</w:t>
            </w:r>
          </w:p>
          <w:p w14:paraId="31C656EC" w14:textId="7E5BC670" w:rsidR="00B448C8" w:rsidRDefault="00B448C8" w:rsidP="00B448C8">
            <w:pPr>
              <w:pStyle w:val="CRCoverPage"/>
              <w:spacing w:after="0"/>
              <w:ind w:left="100"/>
            </w:pPr>
          </w:p>
        </w:tc>
      </w:tr>
      <w:tr w:rsidR="00B448C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448C8" w:rsidRDefault="00B448C8" w:rsidP="00B4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3915A2F" w:rsidR="00B448C8" w:rsidRDefault="00B448C8" w:rsidP="00B4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C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448C8" w:rsidRDefault="00B448C8" w:rsidP="00B4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E43B11" w:rsidR="00B448C8" w:rsidRDefault="00B448C8" w:rsidP="00B44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4523D">
              <w:rPr>
                <w:noProof/>
              </w:rPr>
              <w:t>incorrect indication defined and used for SMF.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106A4F" w:rsidR="001E41F3" w:rsidRDefault="006452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6.1.6.2.8,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0EFE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3C71DB" w:rsidR="001E41F3" w:rsidRDefault="00C843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66B086" w:rsidR="001E41F3" w:rsidRDefault="00C843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E5BA95" w:rsidR="00D272EE" w:rsidRPr="00D272EE" w:rsidRDefault="0064523D" w:rsidP="00DB0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introduces backward compatible corrections to Nudm</w:t>
            </w:r>
            <w:r w:rsidRPr="00202E87">
              <w:rPr>
                <w:noProof/>
              </w:rPr>
              <w:t>_</w:t>
            </w:r>
            <w:r>
              <w:rPr>
                <w:noProof/>
              </w:rPr>
              <w:t>SDM</w:t>
            </w:r>
            <w:r w:rsidRPr="00202E87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84DD94" w14:textId="77777777" w:rsidR="00706752" w:rsidRDefault="00706752" w:rsidP="00706752">
      <w:pPr>
        <w:rPr>
          <w:lang w:eastAsia="en-GB"/>
        </w:rPr>
      </w:pPr>
    </w:p>
    <w:p w14:paraId="61352778" w14:textId="77777777" w:rsidR="00706752" w:rsidRDefault="00706752" w:rsidP="00706752">
      <w:pPr>
        <w:pStyle w:val="5"/>
      </w:pPr>
      <w:bookmarkStart w:id="3" w:name="_Toc169675985"/>
      <w:bookmarkStart w:id="4" w:name="_Toc67681692"/>
      <w:bookmarkStart w:id="5" w:name="_Toc45028933"/>
      <w:bookmarkStart w:id="6" w:name="_Toc45028098"/>
      <w:bookmarkStart w:id="7" w:name="_Toc36457204"/>
      <w:bookmarkStart w:id="8" w:name="_Toc27585238"/>
      <w:bookmarkStart w:id="9" w:name="_Toc11338586"/>
      <w:r>
        <w:lastRenderedPageBreak/>
        <w:t>6.1.6.2.8</w:t>
      </w:r>
      <w:r>
        <w:tab/>
        <w:t xml:space="preserve">Type: </w:t>
      </w:r>
      <w:proofErr w:type="spellStart"/>
      <w:r>
        <w:t>SessionManagementSubscriptionData</w:t>
      </w:r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4F3802FB" w14:textId="77777777" w:rsidR="00706752" w:rsidRDefault="00706752" w:rsidP="00706752">
      <w:pPr>
        <w:pStyle w:val="TH"/>
      </w:pPr>
      <w:r>
        <w:rPr>
          <w:noProof/>
        </w:rPr>
        <w:t>Table </w:t>
      </w:r>
      <w:r>
        <w:t xml:space="preserve">6.1.6.2.8-1: Definition of type </w:t>
      </w:r>
      <w:proofErr w:type="spellStart"/>
      <w:r>
        <w:t>SessionManagementSubscriptionData</w:t>
      </w:r>
      <w:proofErr w:type="spellEnd"/>
    </w:p>
    <w:tbl>
      <w:tblPr>
        <w:tblW w:w="11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85"/>
        <w:gridCol w:w="1837"/>
        <w:gridCol w:w="566"/>
        <w:gridCol w:w="1131"/>
        <w:gridCol w:w="3924"/>
        <w:gridCol w:w="1599"/>
        <w:gridCol w:w="33"/>
      </w:tblGrid>
      <w:tr w:rsidR="00706752" w14:paraId="27A64688" w14:textId="77777777" w:rsidTr="0071758D">
        <w:trPr>
          <w:gridAfter w:val="1"/>
          <w:wAfter w:w="33" w:type="dxa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D73B10" w14:textId="77777777" w:rsidR="00706752" w:rsidRDefault="00706752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01B387" w14:textId="77777777" w:rsidR="00706752" w:rsidRDefault="00706752">
            <w:pPr>
              <w:pStyle w:val="TAH"/>
            </w:pPr>
            <w:r>
              <w:t>Data type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50E5F0" w14:textId="77777777" w:rsidR="00706752" w:rsidRDefault="00706752">
            <w:pPr>
              <w:pStyle w:val="TAH"/>
            </w:pPr>
            <w:r>
              <w:t>P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91DBE3" w14:textId="77777777" w:rsidR="00706752" w:rsidRDefault="0070675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AD7A0A" w14:textId="77777777" w:rsidR="00706752" w:rsidRDefault="0070675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2FC506" w14:textId="77777777" w:rsidR="00706752" w:rsidRDefault="0070675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06752" w14:paraId="3082CCA8" w14:textId="77777777" w:rsidTr="0071758D">
        <w:trPr>
          <w:gridAfter w:val="1"/>
          <w:wAfter w:w="33" w:type="dxa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C9098" w14:textId="77777777" w:rsidR="00706752" w:rsidRDefault="00706752">
            <w:pPr>
              <w:pStyle w:val="TAL"/>
            </w:pPr>
            <w:proofErr w:type="spellStart"/>
            <w:r>
              <w:t>singleNssai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3F21A" w14:textId="77777777" w:rsidR="00706752" w:rsidRDefault="00706752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BDC50" w14:textId="77777777" w:rsidR="00706752" w:rsidRDefault="00706752">
            <w:pPr>
              <w:pStyle w:val="TAC"/>
            </w:pPr>
            <w:r>
              <w:t>M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FAF1E" w14:textId="77777777" w:rsidR="00706752" w:rsidRDefault="00706752">
            <w:pPr>
              <w:pStyle w:val="TAL"/>
            </w:pPr>
            <w:r>
              <w:t>1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E0BBB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single Network Slice Selection Assistance Information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EC1B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</w:p>
        </w:tc>
      </w:tr>
      <w:tr w:rsidR="00706752" w14:paraId="67484211" w14:textId="77777777" w:rsidTr="0071758D">
        <w:trPr>
          <w:gridAfter w:val="1"/>
          <w:wAfter w:w="33" w:type="dxa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224D2" w14:textId="77777777" w:rsidR="00706752" w:rsidRDefault="00706752">
            <w:pPr>
              <w:pStyle w:val="TAL"/>
            </w:pPr>
            <w:proofErr w:type="spellStart"/>
            <w:r>
              <w:t>dnnConfigurations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B5351" w14:textId="77777777" w:rsidR="00706752" w:rsidRDefault="00706752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DnnConfiguration</w:t>
            </w:r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8521F" w14:textId="77777777" w:rsidR="00706752" w:rsidRDefault="00706752">
            <w:pPr>
              <w:pStyle w:val="TAC"/>
            </w:pPr>
            <w: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3474D" w14:textId="77777777" w:rsidR="00706752" w:rsidRDefault="00706752">
            <w:pPr>
              <w:pStyle w:val="TAL"/>
            </w:pPr>
            <w:proofErr w:type="gramStart"/>
            <w:r>
              <w:t>0..N</w:t>
            </w:r>
            <w:proofErr w:type="gramEnd"/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3F39" w14:textId="77777777" w:rsidR="00706752" w:rsidRDefault="007067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Additional DNN configurations for the network slice;</w:t>
            </w:r>
            <w:r>
              <w:rPr>
                <w:rFonts w:cs="Arial"/>
                <w:szCs w:val="18"/>
              </w:rPr>
              <w:br/>
              <w:t xml:space="preserve">A map (list of key-value pairs where DNN, or optionally the Wildcard DNN, serves as key; see clause 6.1.6.1) of </w:t>
            </w:r>
            <w:proofErr w:type="spellStart"/>
            <w:r>
              <w:rPr>
                <w:rFonts w:cs="Arial"/>
                <w:szCs w:val="18"/>
              </w:rPr>
              <w:t>DnnConfigurations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  <w:p w14:paraId="7E5D36E9" w14:textId="77777777" w:rsidR="00706752" w:rsidRDefault="00706752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743E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</w:p>
        </w:tc>
      </w:tr>
      <w:tr w:rsidR="00706752" w14:paraId="138E127F" w14:textId="77777777" w:rsidTr="0071758D">
        <w:trPr>
          <w:gridAfter w:val="1"/>
          <w:wAfter w:w="33" w:type="dxa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B7452" w14:textId="77777777" w:rsidR="00706752" w:rsidRDefault="00706752">
            <w:pPr>
              <w:pStyle w:val="TAL"/>
            </w:pPr>
            <w:proofErr w:type="spellStart"/>
            <w:r>
              <w:t>internalGroupIds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A4813" w14:textId="77777777" w:rsidR="00706752" w:rsidRDefault="0070675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GroupId</w:t>
            </w:r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FC62" w14:textId="77777777" w:rsidR="00706752" w:rsidRDefault="00706752">
            <w:pPr>
              <w:pStyle w:val="TAC"/>
            </w:pPr>
            <w: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E22A1" w14:textId="77777777" w:rsidR="00706752" w:rsidRDefault="0070675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4AF7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internal group identifier; see 3GPP TS 23.501 [2] clause 5.9.7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9C5A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</w:p>
        </w:tc>
      </w:tr>
      <w:tr w:rsidR="00706752" w14:paraId="70E98A43" w14:textId="77777777" w:rsidTr="0071758D">
        <w:trPr>
          <w:gridAfter w:val="1"/>
          <w:wAfter w:w="33" w:type="dxa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857E5" w14:textId="77777777" w:rsidR="00706752" w:rsidRDefault="00706752">
            <w:pPr>
              <w:pStyle w:val="TAL"/>
            </w:pPr>
            <w:proofErr w:type="spellStart"/>
            <w:r>
              <w:t>sharedVnGroupDataIds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0CA26" w14:textId="77777777" w:rsidR="00706752" w:rsidRDefault="00706752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SharedDataId</w:t>
            </w:r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80B76" w14:textId="77777777" w:rsidR="00706752" w:rsidRDefault="00706752">
            <w:pPr>
              <w:pStyle w:val="TAC"/>
            </w:pPr>
            <w: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CB125" w14:textId="77777777" w:rsidR="00706752" w:rsidRDefault="0070675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494EA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map of identifiers of shared 5G VN group data (list of key-value pairs where a string in the format of </w:t>
            </w:r>
            <w:proofErr w:type="spellStart"/>
            <w:r>
              <w:rPr>
                <w:rFonts w:cs="Arial"/>
                <w:szCs w:val="18"/>
              </w:rPr>
              <w:t>GroupId</w:t>
            </w:r>
            <w:proofErr w:type="spellEnd"/>
            <w:r>
              <w:rPr>
                <w:rFonts w:cs="Arial"/>
                <w:szCs w:val="18"/>
              </w:rPr>
              <w:t xml:space="preserve"> serves as key; see clause 6.1.6.1). </w:t>
            </w:r>
            <w:r>
              <w:rPr>
                <w:rFonts w:cs="Arial"/>
                <w:szCs w:val="18"/>
              </w:rPr>
              <w:br/>
              <w:t>(NOTE</w:t>
            </w:r>
            <w:r>
              <w:t> 3)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7886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</w:p>
        </w:tc>
      </w:tr>
      <w:tr w:rsidR="00706752" w14:paraId="3DF82D83" w14:textId="77777777" w:rsidTr="0071758D">
        <w:trPr>
          <w:gridAfter w:val="1"/>
          <w:wAfter w:w="33" w:type="dxa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A32FC" w14:textId="77777777" w:rsidR="00706752" w:rsidRDefault="00706752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2D71E" w14:textId="77777777" w:rsidR="00706752" w:rsidRDefault="00706752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3977B" w14:textId="77777777" w:rsidR="00706752" w:rsidRDefault="00706752">
            <w:pPr>
              <w:pStyle w:val="TAC"/>
            </w:pPr>
            <w: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70DA6" w14:textId="77777777" w:rsidR="00706752" w:rsidRDefault="00706752">
            <w:pPr>
              <w:pStyle w:val="TAL"/>
            </w:pPr>
            <w:r>
              <w:t>0..1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3431E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Trace requirements about the UE, </w:t>
            </w:r>
            <w:r>
              <w:rPr>
                <w:noProof/>
              </w:rPr>
              <w:t>only sent to SMF in the HPLMN or one of its equivalent PLMN(s)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9704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</w:p>
        </w:tc>
      </w:tr>
      <w:tr w:rsidR="00706752" w14:paraId="54E3BA06" w14:textId="77777777" w:rsidTr="0071758D">
        <w:trPr>
          <w:gridAfter w:val="1"/>
          <w:wAfter w:w="33" w:type="dxa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6CD7F" w14:textId="77777777" w:rsidR="00706752" w:rsidRDefault="00706752">
            <w:pPr>
              <w:pStyle w:val="TAL"/>
            </w:pPr>
            <w:proofErr w:type="spellStart"/>
            <w:r>
              <w:t>sharedDnnConfigurationsId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66DA2" w14:textId="77777777" w:rsidR="00706752" w:rsidRDefault="00706752">
            <w:pPr>
              <w:pStyle w:val="TAL"/>
            </w:pPr>
            <w:proofErr w:type="spellStart"/>
            <w:r>
              <w:t>SharedDataId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8BA4B" w14:textId="77777777" w:rsidR="00706752" w:rsidRDefault="00706752">
            <w:pPr>
              <w:pStyle w:val="TAC"/>
            </w:pPr>
            <w: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F8BEF" w14:textId="77777777" w:rsidR="00706752" w:rsidRDefault="00706752">
            <w:pPr>
              <w:pStyle w:val="TAL"/>
            </w:pPr>
            <w:r>
              <w:t>0..1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854F8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Identifier of shared data for DNN configuration.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0A5C2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SharedData</w:t>
            </w:r>
            <w:proofErr w:type="spellEnd"/>
          </w:p>
        </w:tc>
      </w:tr>
      <w:tr w:rsidR="00706752" w14:paraId="29962D45" w14:textId="77777777" w:rsidTr="0071758D">
        <w:trPr>
          <w:gridAfter w:val="1"/>
          <w:wAfter w:w="33" w:type="dxa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45B03" w14:textId="77777777" w:rsidR="00706752" w:rsidRDefault="00706752">
            <w:pPr>
              <w:pStyle w:val="TAL"/>
            </w:pPr>
            <w:proofErr w:type="spellStart"/>
            <w:r>
              <w:t>sharedTraceDataId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44BF9" w14:textId="77777777" w:rsidR="00706752" w:rsidRDefault="00706752">
            <w:pPr>
              <w:pStyle w:val="TAL"/>
            </w:pPr>
            <w:proofErr w:type="spellStart"/>
            <w:r>
              <w:t>SharedDataId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346AE" w14:textId="77777777" w:rsidR="00706752" w:rsidRDefault="00706752">
            <w:pPr>
              <w:pStyle w:val="TAC"/>
            </w:pPr>
            <w: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B5607" w14:textId="77777777" w:rsidR="00706752" w:rsidRDefault="00706752">
            <w:pPr>
              <w:pStyle w:val="TAL"/>
            </w:pPr>
            <w:r>
              <w:t>0..1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03C10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 of shared data for trace requirements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EC68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</w:p>
        </w:tc>
      </w:tr>
      <w:tr w:rsidR="00706752" w14:paraId="5078EDFC" w14:textId="77777777" w:rsidTr="0071758D">
        <w:trPr>
          <w:gridAfter w:val="1"/>
          <w:wAfter w:w="33" w:type="dxa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38198" w14:textId="77777777" w:rsidR="00706752" w:rsidRDefault="00706752">
            <w:pPr>
              <w:pStyle w:val="TAL"/>
            </w:pPr>
            <w:proofErr w:type="spellStart"/>
            <w:r>
              <w:t>odbPacketServices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F494E" w14:textId="77777777" w:rsidR="00706752" w:rsidRDefault="00706752">
            <w:pPr>
              <w:pStyle w:val="TAL"/>
            </w:pPr>
            <w:proofErr w:type="spellStart"/>
            <w:r>
              <w:t>OdbPacketServices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C322B" w14:textId="77777777" w:rsidR="00706752" w:rsidRDefault="00706752">
            <w:pPr>
              <w:pStyle w:val="TAC"/>
            </w:pPr>
            <w: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D722A" w14:textId="77777777" w:rsidR="00706752" w:rsidRDefault="00706752">
            <w:pPr>
              <w:pStyle w:val="TAL"/>
            </w:pPr>
            <w:r>
              <w:t>0..1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1873A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Operator Determined Barring for Packet Oriented Services</w:t>
            </w:r>
            <w:r>
              <w:rPr>
                <w:rFonts w:cs="Arial"/>
                <w:szCs w:val="18"/>
                <w:lang w:eastAsia="zh-CN"/>
              </w:rPr>
              <w:t xml:space="preserve"> (NOTE</w:t>
            </w:r>
            <w:r>
              <w:rPr>
                <w:rFonts w:cs="Arial"/>
                <w:szCs w:val="18"/>
                <w:lang w:val="en-US" w:eastAsia="zh-CN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B156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</w:p>
        </w:tc>
      </w:tr>
      <w:tr w:rsidR="00706752" w14:paraId="561AFB25" w14:textId="77777777" w:rsidTr="0071758D">
        <w:trPr>
          <w:gridAfter w:val="1"/>
          <w:wAfter w:w="33" w:type="dxa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EA9CC" w14:textId="77777777" w:rsidR="00706752" w:rsidRDefault="00706752">
            <w:pPr>
              <w:pStyle w:val="TAL"/>
            </w:pPr>
            <w:proofErr w:type="spellStart"/>
            <w:r>
              <w:rPr>
                <w:lang w:eastAsia="zh-CN"/>
              </w:rPr>
              <w:t>expectedUeBehavioursList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4DB5D" w14:textId="77777777" w:rsidR="00706752" w:rsidRDefault="00706752">
            <w:pPr>
              <w:pStyle w:val="TAL"/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ExpectedUeBehaviourData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059F8" w14:textId="77777777" w:rsidR="00706752" w:rsidRDefault="0070675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88179" w14:textId="77777777" w:rsidR="00706752" w:rsidRDefault="0070675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B487" w14:textId="77777777" w:rsidR="00706752" w:rsidRDefault="007067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 map of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ExpectedUeBehaviourDatas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associated with SMF </w:t>
            </w:r>
            <w:r>
              <w:rPr>
                <w:rFonts w:cs="Arial"/>
                <w:szCs w:val="18"/>
              </w:rPr>
              <w:t>(DNN serves as key; see clause 6.1.6.1),</w:t>
            </w:r>
            <w:r>
              <w:rPr>
                <w:rFonts w:cs="Arial"/>
                <w:szCs w:val="18"/>
                <w:lang w:eastAsia="zh-CN"/>
              </w:rPr>
              <w:t xml:space="preserve"> see </w:t>
            </w:r>
            <w:r>
              <w:t xml:space="preserve">clause 5.20 </w:t>
            </w:r>
            <w:r>
              <w:rPr>
                <w:rFonts w:cs="Arial"/>
                <w:szCs w:val="18"/>
                <w:lang w:eastAsia="zh-CN"/>
              </w:rPr>
              <w:t>of 3GPP TS 23.501 [2] and clause</w:t>
            </w:r>
            <w:r>
              <w:t xml:space="preserve"> 4.15.6.3 </w:t>
            </w:r>
            <w:r>
              <w:rPr>
                <w:rFonts w:cs="Arial"/>
                <w:szCs w:val="18"/>
                <w:lang w:eastAsia="zh-CN"/>
              </w:rPr>
              <w:t>of 3GPP TS 23.502 [3].</w:t>
            </w:r>
          </w:p>
          <w:p w14:paraId="0D599A61" w14:textId="77777777" w:rsidR="00706752" w:rsidRDefault="00706752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>
              <w:rPr>
                <w:rFonts w:cs="Arial"/>
                <w:szCs w:val="18"/>
              </w:rPr>
              <w:t>Nudm</w:t>
            </w:r>
            <w:proofErr w:type="spellEnd"/>
            <w:r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>
              <w:rPr>
                <w:rFonts w:cs="Arial"/>
                <w:szCs w:val="18"/>
              </w:rPr>
              <w:t>Nudr</w:t>
            </w:r>
            <w:proofErr w:type="spellEnd"/>
            <w:r>
              <w:rPr>
                <w:rFonts w:cs="Arial"/>
                <w:szCs w:val="18"/>
              </w:rPr>
              <w:t xml:space="preserve"> interface. </w:t>
            </w:r>
          </w:p>
          <w:p w14:paraId="41842DF7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</w:p>
          <w:p w14:paraId="06E43573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IE, if present, shall be ignored if parameter </w:t>
            </w:r>
            <w:proofErr w:type="spellStart"/>
            <w:r>
              <w:rPr>
                <w:lang w:eastAsia="zh-CN"/>
              </w:rPr>
              <w:t>expectedUeBehavioursData</w:t>
            </w:r>
            <w:proofErr w:type="spellEnd"/>
            <w:r>
              <w:rPr>
                <w:lang w:eastAsia="zh-CN"/>
              </w:rPr>
              <w:t xml:space="preserve"> is present in </w:t>
            </w:r>
            <w:proofErr w:type="spellStart"/>
            <w:r>
              <w:t>SessionManagementSubscriptionData</w:t>
            </w:r>
            <w:proofErr w:type="spellEnd"/>
            <w:r>
              <w:rPr>
                <w:noProof/>
              </w:rPr>
              <w:t>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32A6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</w:p>
        </w:tc>
      </w:tr>
      <w:tr w:rsidR="00706752" w14:paraId="103A48EF" w14:textId="77777777" w:rsidTr="0071758D">
        <w:trPr>
          <w:gridAfter w:val="1"/>
          <w:wAfter w:w="33" w:type="dxa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1A98F" w14:textId="77777777" w:rsidR="00706752" w:rsidRDefault="007067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expectedUeBehaviourData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2BB19" w14:textId="77777777" w:rsidR="00706752" w:rsidRDefault="007067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ExpectedUeBehaviourData</w:t>
            </w:r>
            <w:proofErr w:type="spellEnd"/>
            <w:r>
              <w:rPr>
                <w:lang w:eastAsia="zh-CN"/>
              </w:rPr>
              <w:t>))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09A5B" w14:textId="77777777" w:rsidR="00706752" w:rsidRDefault="007067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E5AAB" w14:textId="77777777" w:rsidR="00706752" w:rsidRDefault="00706752">
            <w:pPr>
              <w:pStyle w:val="TAL"/>
              <w:rPr>
                <w:lang w:eastAsia="en-GB"/>
              </w:rPr>
            </w:pPr>
            <w:proofErr w:type="gramStart"/>
            <w:r>
              <w:t>1..N</w:t>
            </w:r>
            <w:proofErr w:type="gramEnd"/>
            <w:r>
              <w:t>(1..M)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2225" w14:textId="77777777" w:rsidR="00706752" w:rsidRDefault="007067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 map of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ExpectedUeBehaviourData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associated with SMF (see </w:t>
            </w:r>
            <w:r>
              <w:t xml:space="preserve">clause 5.20 </w:t>
            </w:r>
            <w:r>
              <w:rPr>
                <w:rFonts w:cs="Arial"/>
                <w:szCs w:val="18"/>
                <w:lang w:eastAsia="zh-CN"/>
              </w:rPr>
              <w:t>of 3GPP TS 23.501 [2] and clause </w:t>
            </w:r>
            <w:r>
              <w:t xml:space="preserve">4.15.6.3 </w:t>
            </w:r>
            <w:r>
              <w:rPr>
                <w:rFonts w:cs="Arial"/>
                <w:szCs w:val="18"/>
                <w:lang w:eastAsia="zh-CN"/>
              </w:rPr>
              <w:t>of 3GPP TS 23.502 [3]).</w:t>
            </w:r>
          </w:p>
          <w:p w14:paraId="09FFBEFC" w14:textId="77777777" w:rsidR="00706752" w:rsidRDefault="0070675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34E7F59" w14:textId="77777777" w:rsidR="00706752" w:rsidRDefault="00706752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external map is the DNN, </w:t>
            </w:r>
            <w:r>
              <w:rPr>
                <w:rFonts w:cs="Arial"/>
                <w:szCs w:val="18"/>
              </w:rPr>
              <w:t>see clause 6.1.6.1.</w:t>
            </w:r>
          </w:p>
          <w:p w14:paraId="65783CD7" w14:textId="77777777" w:rsidR="00706752" w:rsidRDefault="0070675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0C2F732" w14:textId="77777777" w:rsidR="00706752" w:rsidRDefault="007067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the internal map 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>IETF RFC 8259 [22], with a maximum of 32 characters</w:t>
            </w:r>
            <w:r>
              <w:rPr>
                <w:lang w:val="en-US"/>
              </w:rPr>
              <w:t>.</w:t>
            </w:r>
          </w:p>
          <w:p w14:paraId="62921300" w14:textId="77777777" w:rsidR="00706752" w:rsidRDefault="0070675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8EFDF0A" w14:textId="77777777" w:rsidR="00706752" w:rsidRDefault="007067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en-US"/>
              </w:rPr>
              <w:t xml:space="preserve">Each attribute in the </w:t>
            </w:r>
            <w:proofErr w:type="spellStart"/>
            <w:r>
              <w:rPr>
                <w:lang w:eastAsia="zh-CN"/>
              </w:rPr>
              <w:t>ExpectedUeBehaviourData</w:t>
            </w:r>
            <w:proofErr w:type="spellEnd"/>
            <w:r>
              <w:rPr>
                <w:lang w:eastAsia="zh-CN"/>
              </w:rPr>
              <w:t xml:space="preserve"> shall only be present in one entry of </w:t>
            </w:r>
            <w:r>
              <w:rPr>
                <w:lang w:val="en-US"/>
              </w:rPr>
              <w:t>the map</w:t>
            </w:r>
            <w:r>
              <w:rPr>
                <w:lang w:eastAsia="zh-CN"/>
              </w:rPr>
              <w:t>.</w:t>
            </w:r>
          </w:p>
          <w:p w14:paraId="454C35A9" w14:textId="77777777" w:rsidR="00706752" w:rsidRDefault="0070675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7B3629F" w14:textId="77777777" w:rsidR="00706752" w:rsidRDefault="00706752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>
              <w:rPr>
                <w:rFonts w:cs="Arial"/>
                <w:szCs w:val="18"/>
              </w:rPr>
              <w:t>Nudm</w:t>
            </w:r>
            <w:proofErr w:type="spellEnd"/>
            <w:r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>
              <w:rPr>
                <w:rFonts w:cs="Arial"/>
                <w:szCs w:val="18"/>
              </w:rPr>
              <w:t>Nudr</w:t>
            </w:r>
            <w:proofErr w:type="spellEnd"/>
            <w:r>
              <w:rPr>
                <w:rFonts w:cs="Arial"/>
                <w:szCs w:val="18"/>
              </w:rPr>
              <w:t xml:space="preserve"> interface.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B3983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ExpectedBehaviourMap</w:t>
            </w:r>
            <w:proofErr w:type="spellEnd"/>
          </w:p>
        </w:tc>
      </w:tr>
      <w:tr w:rsidR="00706752" w14:paraId="5EB1B962" w14:textId="77777777" w:rsidTr="0071758D">
        <w:trPr>
          <w:gridAfter w:val="1"/>
          <w:wAfter w:w="33" w:type="dxa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CB358" w14:textId="77777777" w:rsidR="00706752" w:rsidRDefault="007067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appSpecificExpectedUeBehaviourData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90B7D" w14:textId="77777777" w:rsidR="00706752" w:rsidRDefault="0070675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map(map(AppSpecific</w:t>
            </w:r>
            <w:proofErr w:type="spellStart"/>
            <w:r>
              <w:rPr>
                <w:lang w:eastAsia="zh-CN"/>
              </w:rPr>
              <w:t>ExpectedUeBehaviourData</w:t>
            </w:r>
            <w:proofErr w:type="spellEnd"/>
            <w:r>
              <w:rPr>
                <w:lang w:eastAsia="zh-CN"/>
              </w:rPr>
              <w:t>))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A900D" w14:textId="77777777" w:rsidR="00706752" w:rsidRDefault="00706752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5342A" w14:textId="77777777" w:rsidR="00706752" w:rsidRDefault="00706752">
            <w:pPr>
              <w:pStyle w:val="TAL"/>
              <w:rPr>
                <w:lang w:eastAsia="en-GB"/>
              </w:rPr>
            </w:pPr>
            <w:proofErr w:type="gramStart"/>
            <w:r>
              <w:rPr>
                <w:lang w:val="en-US" w:eastAsia="zh-CN"/>
              </w:rPr>
              <w:t>1..N</w:t>
            </w:r>
            <w:proofErr w:type="gramEnd"/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093E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map of application specific expected UE Behaviour parameters. </w:t>
            </w:r>
          </w:p>
          <w:p w14:paraId="11829580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</w:p>
          <w:p w14:paraId="59ADFA48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external map is the DNN, </w:t>
            </w:r>
            <w:r>
              <w:rPr>
                <w:rFonts w:cs="Arial"/>
                <w:szCs w:val="18"/>
              </w:rPr>
              <w:t>see clause 6.1.6.1.</w:t>
            </w:r>
          </w:p>
          <w:p w14:paraId="0267917F" w14:textId="77777777" w:rsidR="00706752" w:rsidRDefault="0070675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A4579D8" w14:textId="77777777" w:rsidR="00706752" w:rsidRDefault="00706752">
            <w:pPr>
              <w:pStyle w:val="TAL"/>
              <w:rPr>
                <w:lang w:val="en-US"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the internal map 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>IETF RFC 8259 [22], with a maximum of 32 characters</w:t>
            </w:r>
            <w:r>
              <w:rPr>
                <w:lang w:val="en-US"/>
              </w:rPr>
              <w:t>.</w:t>
            </w:r>
          </w:p>
          <w:p w14:paraId="366042F7" w14:textId="77777777" w:rsidR="00706752" w:rsidRDefault="0070675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5F5D300" w14:textId="77777777" w:rsidR="00706752" w:rsidRDefault="007067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en-US"/>
              </w:rPr>
              <w:t xml:space="preserve">Each attribute in the </w:t>
            </w:r>
            <w:r>
              <w:rPr>
                <w:noProof/>
              </w:rPr>
              <w:t>AppSpecific</w:t>
            </w:r>
            <w:proofErr w:type="spellStart"/>
            <w:r>
              <w:rPr>
                <w:lang w:eastAsia="zh-CN"/>
              </w:rPr>
              <w:t>ExpectedUeBehaviourData</w:t>
            </w:r>
            <w:proofErr w:type="spellEnd"/>
            <w:r>
              <w:rPr>
                <w:lang w:eastAsia="zh-CN"/>
              </w:rPr>
              <w:t xml:space="preserve"> shall only be present in one entry of </w:t>
            </w:r>
            <w:r>
              <w:t>the internal map</w:t>
            </w:r>
            <w:r>
              <w:rPr>
                <w:lang w:val="en-US"/>
              </w:rPr>
              <w:t xml:space="preserve"> for one Application ID</w:t>
            </w:r>
            <w:r>
              <w:rPr>
                <w:lang w:eastAsia="zh-CN"/>
              </w:rPr>
              <w:t>.</w:t>
            </w:r>
          </w:p>
          <w:p w14:paraId="62AC7599" w14:textId="77777777" w:rsidR="00706752" w:rsidRDefault="0070675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D285D2E" w14:textId="77777777" w:rsidR="00706752" w:rsidRDefault="007067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>
              <w:rPr>
                <w:rFonts w:cs="Arial"/>
                <w:szCs w:val="18"/>
              </w:rPr>
              <w:t>Nudm</w:t>
            </w:r>
            <w:proofErr w:type="spellEnd"/>
            <w:r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>
              <w:rPr>
                <w:rFonts w:cs="Arial"/>
                <w:szCs w:val="18"/>
              </w:rPr>
              <w:t>Nudr</w:t>
            </w:r>
            <w:proofErr w:type="spellEnd"/>
            <w:r>
              <w:rPr>
                <w:rFonts w:cs="Arial"/>
                <w:szCs w:val="18"/>
              </w:rPr>
              <w:t xml:space="preserve"> interface.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6515" w14:textId="77777777" w:rsidR="00706752" w:rsidRDefault="00706752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706752" w14:paraId="1D96D1D6" w14:textId="77777777" w:rsidTr="0071758D">
        <w:trPr>
          <w:gridAfter w:val="1"/>
          <w:wAfter w:w="33" w:type="dxa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1CDE0" w14:textId="77777777" w:rsidR="00706752" w:rsidRDefault="00706752">
            <w:pPr>
              <w:pStyle w:val="TAL"/>
            </w:pPr>
            <w:proofErr w:type="spellStart"/>
            <w:r>
              <w:rPr>
                <w:rFonts w:eastAsia="Malgun Gothic"/>
              </w:rPr>
              <w:t>suggestedPacketNumDlList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3EC15" w14:textId="77777777" w:rsidR="00706752" w:rsidRDefault="00706752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rPr>
                <w:rFonts w:eastAsia="Malgun Gothic"/>
              </w:rPr>
              <w:t>SuggestedPacketNumDl</w:t>
            </w:r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4B613" w14:textId="77777777" w:rsidR="00706752" w:rsidRDefault="00706752">
            <w:pPr>
              <w:pStyle w:val="TAC"/>
            </w:pPr>
            <w: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9C595" w14:textId="77777777" w:rsidR="00706752" w:rsidRDefault="0070675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D8DF8" w14:textId="77777777" w:rsidR="00706752" w:rsidRDefault="007067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A map (list of key-value pairs where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 xml:space="preserve"> serves as key; see clause 6.1.6.1) of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eastAsia="Malgun Gothic"/>
              </w:rPr>
              <w:t>SuggestedPacketNumDls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which are associated with SMF (see </w:t>
            </w:r>
            <w:r>
              <w:t xml:space="preserve">clause 5.20 </w:t>
            </w:r>
            <w:r>
              <w:rPr>
                <w:rFonts w:cs="Arial"/>
                <w:szCs w:val="18"/>
                <w:lang w:eastAsia="zh-CN"/>
              </w:rPr>
              <w:t>of 3GPP TS 23.501 [2] and clause</w:t>
            </w:r>
            <w:r>
              <w:t xml:space="preserve"> 4.15.6.3 </w:t>
            </w:r>
            <w:r>
              <w:rPr>
                <w:rFonts w:cs="Arial"/>
                <w:szCs w:val="18"/>
                <w:lang w:eastAsia="zh-CN"/>
              </w:rPr>
              <w:t>of 3GPP TS 23.502 [3]).</w:t>
            </w:r>
          </w:p>
          <w:p w14:paraId="4F8C1658" w14:textId="77777777" w:rsidR="00706752" w:rsidRDefault="00706752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>
              <w:rPr>
                <w:rFonts w:cs="Arial"/>
                <w:szCs w:val="18"/>
              </w:rPr>
              <w:t>Nudm</w:t>
            </w:r>
            <w:proofErr w:type="spellEnd"/>
            <w:r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>
              <w:rPr>
                <w:rFonts w:cs="Arial"/>
                <w:szCs w:val="18"/>
              </w:rPr>
              <w:t>Nudr</w:t>
            </w:r>
            <w:proofErr w:type="spellEnd"/>
            <w:r>
              <w:rPr>
                <w:rFonts w:cs="Arial"/>
                <w:szCs w:val="18"/>
              </w:rPr>
              <w:t xml:space="preserve"> interface.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1119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</w:p>
        </w:tc>
      </w:tr>
      <w:tr w:rsidR="00706752" w14:paraId="0BAB7853" w14:textId="77777777" w:rsidTr="0071758D">
        <w:trPr>
          <w:gridAfter w:val="1"/>
          <w:wAfter w:w="33" w:type="dxa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CCBD8" w14:textId="77777777" w:rsidR="00706752" w:rsidRDefault="00706752">
            <w:pPr>
              <w:pStyle w:val="TAL"/>
              <w:rPr>
                <w:rFonts w:eastAsia="Malgun Gothic"/>
              </w:rPr>
            </w:pPr>
            <w:r>
              <w:t>3gppChargingCharacteristics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4F3CA" w14:textId="77777777" w:rsidR="00706752" w:rsidRDefault="00706752">
            <w:pPr>
              <w:pStyle w:val="TAL"/>
            </w:pPr>
            <w:r>
              <w:t>3GppChargingCharacteristics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94972" w14:textId="77777777" w:rsidR="00706752" w:rsidRDefault="00706752">
            <w:pPr>
              <w:pStyle w:val="TAC"/>
            </w:pPr>
            <w: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39C0A" w14:textId="77777777" w:rsidR="00706752" w:rsidRDefault="00706752">
            <w:pPr>
              <w:pStyle w:val="TAL"/>
            </w:pPr>
            <w:r>
              <w:t>0..1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60EC3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Subscribed charging characteristics data associated to the </w:t>
            </w:r>
            <w:r>
              <w:rPr>
                <w:rFonts w:cs="Arial"/>
                <w:szCs w:val="18"/>
                <w:lang w:eastAsia="zh-CN"/>
              </w:rPr>
              <w:t xml:space="preserve">subscription.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3497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</w:p>
        </w:tc>
      </w:tr>
      <w:tr w:rsidR="00706752" w14:paraId="59C1841D" w14:textId="77777777" w:rsidTr="0071758D">
        <w:trPr>
          <w:gridAfter w:val="1"/>
          <w:wAfter w:w="33" w:type="dxa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3B81B" w14:textId="77777777" w:rsidR="00706752" w:rsidRDefault="00706752">
            <w:pPr>
              <w:pStyle w:val="TAL"/>
            </w:pPr>
            <w:proofErr w:type="spellStart"/>
            <w:r>
              <w:rPr>
                <w:lang w:val="en-US" w:eastAsia="zh-CN"/>
              </w:rPr>
              <w:t>nsacMode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AC73C" w14:textId="77777777" w:rsidR="00706752" w:rsidRDefault="00706752">
            <w:pPr>
              <w:pStyle w:val="TAL"/>
            </w:pPr>
            <w:proofErr w:type="spellStart"/>
            <w:r>
              <w:t>NsacAdmissionMode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A4A6C" w14:textId="77777777" w:rsidR="00706752" w:rsidRDefault="00706752">
            <w:pPr>
              <w:pStyle w:val="TAC"/>
            </w:pPr>
            <w: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5F45D" w14:textId="77777777" w:rsidR="00706752" w:rsidRDefault="00706752">
            <w:pPr>
              <w:pStyle w:val="TAL"/>
            </w:pPr>
            <w:r>
              <w:t>0..1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C798A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which NSAC admission mode shall be applied for roaming scenario (see 3GPP TS 23.501 [2] clause 5.15.11.3).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703B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</w:p>
        </w:tc>
      </w:tr>
      <w:tr w:rsidR="00706752" w14:paraId="24392D1A" w14:textId="77777777" w:rsidTr="0071758D">
        <w:trPr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2FF6" w14:textId="77777777" w:rsidR="00706752" w:rsidRDefault="00706752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sessInactTimer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AF1FE" w14:textId="77777777" w:rsidR="00706752" w:rsidRDefault="0070675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8068" w14:textId="77777777" w:rsidR="00706752" w:rsidRDefault="00706752">
            <w:pPr>
              <w:pStyle w:val="TAC"/>
            </w:pPr>
            <w: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4D52C" w14:textId="77777777" w:rsidR="00706752" w:rsidRDefault="00706752">
            <w:pPr>
              <w:pStyle w:val="TAL"/>
            </w:pPr>
            <w:r>
              <w:t>0..1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C616" w14:textId="77777777" w:rsidR="00706752" w:rsidRDefault="007067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</w:t>
            </w:r>
            <w:r>
              <w:t xml:space="preserve">he PDU Session inactivity timer for the Network Slice identified by the </w:t>
            </w:r>
            <w:proofErr w:type="spellStart"/>
            <w:r>
              <w:t>sNssai</w:t>
            </w:r>
            <w:proofErr w:type="spellEnd"/>
            <w:r>
              <w:t xml:space="preserve"> IE</w:t>
            </w:r>
            <w:r>
              <w:rPr>
                <w:rFonts w:cs="Arial"/>
                <w:szCs w:val="18"/>
                <w:lang w:eastAsia="zh-CN"/>
              </w:rPr>
              <w:t xml:space="preserve"> (</w:t>
            </w:r>
            <w:r>
              <w:t xml:space="preserve">see </w:t>
            </w:r>
            <w:r>
              <w:rPr>
                <w:rFonts w:cs="Arial"/>
                <w:szCs w:val="18"/>
              </w:rPr>
              <w:t>3GPP </w:t>
            </w:r>
            <w:r>
              <w:rPr>
                <w:lang w:eastAsia="zh-CN"/>
              </w:rPr>
              <w:t>TS 23.501 [8] clause </w:t>
            </w:r>
            <w:r>
              <w:t>5.15.15.3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  <w:p w14:paraId="7766104E" w14:textId="77777777" w:rsidR="00706752" w:rsidRDefault="0070675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18C8A22" w14:textId="77777777" w:rsidR="00706752" w:rsidRDefault="00706752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If present, the PDU Session inactivity timer shall be access type independent. For MA-PDU session, it shall be applied to both 3GPP access and Non-3GPP access.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EF54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</w:p>
        </w:tc>
      </w:tr>
      <w:tr w:rsidR="00706752" w:rsidDel="0071758D" w14:paraId="703DE6C8" w14:textId="0CEE114C" w:rsidTr="0071758D">
        <w:trPr>
          <w:jc w:val="center"/>
          <w:del w:id="10" w:author="Huawei" w:date="2024-08-08T18:05:00Z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41224" w14:textId="073E53AE" w:rsidR="00706752" w:rsidDel="0071758D" w:rsidRDefault="00706752">
            <w:pPr>
              <w:pStyle w:val="TAL"/>
              <w:rPr>
                <w:del w:id="11" w:author="Huawei" w:date="2024-08-08T18:05:00Z"/>
              </w:rPr>
            </w:pPr>
            <w:del w:id="12" w:author="Huawei" w:date="2024-08-08T18:05:00Z">
              <w:r w:rsidDel="0071758D">
                <w:delText>onDemand</w:delText>
              </w:r>
            </w:del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C4CC" w14:textId="590E13A9" w:rsidR="00706752" w:rsidDel="0071758D" w:rsidRDefault="00706752">
            <w:pPr>
              <w:pStyle w:val="TAL"/>
              <w:rPr>
                <w:del w:id="13" w:author="Huawei" w:date="2024-08-08T18:05:00Z"/>
                <w:lang w:eastAsia="zh-CN"/>
              </w:rPr>
            </w:pPr>
            <w:del w:id="14" w:author="Huawei" w:date="2024-08-08T18:05:00Z">
              <w:r w:rsidDel="0071758D">
                <w:delText>boolean</w:delText>
              </w:r>
            </w:del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29828" w14:textId="22A171D9" w:rsidR="00706752" w:rsidDel="0071758D" w:rsidRDefault="00706752">
            <w:pPr>
              <w:pStyle w:val="TAC"/>
              <w:rPr>
                <w:del w:id="15" w:author="Huawei" w:date="2024-08-08T18:05:00Z"/>
                <w:lang w:eastAsia="en-GB"/>
              </w:rPr>
            </w:pPr>
            <w:del w:id="16" w:author="Huawei" w:date="2024-08-08T18:05:00Z">
              <w:r w:rsidDel="0071758D">
                <w:delText>O</w:delText>
              </w:r>
            </w:del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40C67" w14:textId="615AF57D" w:rsidR="00706752" w:rsidDel="0071758D" w:rsidRDefault="00706752">
            <w:pPr>
              <w:pStyle w:val="TAL"/>
              <w:rPr>
                <w:del w:id="17" w:author="Huawei" w:date="2024-08-08T18:05:00Z"/>
              </w:rPr>
            </w:pPr>
            <w:del w:id="18" w:author="Huawei" w:date="2024-08-08T18:05:00Z">
              <w:r w:rsidDel="0071758D">
                <w:delText>0..1</w:delText>
              </w:r>
            </w:del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C8509" w14:textId="4E91EA6A" w:rsidR="00706752" w:rsidDel="0071758D" w:rsidRDefault="00706752">
            <w:pPr>
              <w:pStyle w:val="TAL"/>
              <w:rPr>
                <w:del w:id="19" w:author="Huawei" w:date="2024-08-08T18:05:00Z"/>
                <w:rFonts w:cs="Arial"/>
                <w:szCs w:val="18"/>
              </w:rPr>
            </w:pPr>
            <w:del w:id="20" w:author="Huawei" w:date="2024-08-08T18:05:00Z">
              <w:r w:rsidDel="0071758D">
                <w:rPr>
                  <w:rFonts w:cs="Arial"/>
                  <w:szCs w:val="18"/>
                </w:rPr>
                <w:delText>Indicates whether the S-NSSAI is an On Demand slice:</w:delText>
              </w:r>
            </w:del>
          </w:p>
          <w:p w14:paraId="73589E41" w14:textId="18859FC9" w:rsidR="00706752" w:rsidDel="0071758D" w:rsidRDefault="00706752">
            <w:pPr>
              <w:pStyle w:val="TAL"/>
              <w:ind w:left="539" w:hanging="179"/>
              <w:rPr>
                <w:del w:id="21" w:author="Huawei" w:date="2024-08-08T18:05:00Z"/>
                <w:rFonts w:cs="Arial"/>
                <w:szCs w:val="18"/>
              </w:rPr>
            </w:pPr>
            <w:del w:id="22" w:author="Huawei" w:date="2024-08-08T18:05:00Z">
              <w:r w:rsidDel="0071758D">
                <w:rPr>
                  <w:rFonts w:cs="Arial"/>
                  <w:szCs w:val="18"/>
                </w:rPr>
                <w:delText>-</w:delText>
              </w:r>
              <w:r w:rsidDel="0071758D">
                <w:tab/>
              </w:r>
              <w:r w:rsidDel="0071758D">
                <w:rPr>
                  <w:rFonts w:cs="Arial"/>
                  <w:szCs w:val="18"/>
                </w:rPr>
                <w:delText>true: S-NSSAI is an On Demand slice.</w:delText>
              </w:r>
            </w:del>
          </w:p>
          <w:p w14:paraId="29BC2AB6" w14:textId="5C63839A" w:rsidR="00706752" w:rsidDel="0071758D" w:rsidRDefault="00706752">
            <w:pPr>
              <w:pStyle w:val="TAL"/>
              <w:ind w:left="539" w:hanging="179"/>
              <w:rPr>
                <w:del w:id="23" w:author="Huawei" w:date="2024-08-08T18:05:00Z"/>
                <w:rFonts w:cs="Arial"/>
                <w:szCs w:val="18"/>
                <w:lang w:eastAsia="zh-CN"/>
              </w:rPr>
            </w:pPr>
            <w:del w:id="24" w:author="Huawei" w:date="2024-08-08T18:05:00Z">
              <w:r w:rsidDel="0071758D">
                <w:rPr>
                  <w:rFonts w:cs="Arial"/>
                  <w:szCs w:val="18"/>
                </w:rPr>
                <w:delText>-</w:delText>
              </w:r>
              <w:r w:rsidDel="0071758D">
                <w:rPr>
                  <w:rFonts w:cs="Arial"/>
                  <w:szCs w:val="18"/>
                </w:rPr>
                <w:tab/>
                <w:delText>false or absent: not an On Demand slice.</w:delText>
              </w:r>
            </w:del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4EC7" w14:textId="70BC9005" w:rsidR="00706752" w:rsidDel="0071758D" w:rsidRDefault="00706752">
            <w:pPr>
              <w:pStyle w:val="TAL"/>
              <w:rPr>
                <w:del w:id="25" w:author="Huawei" w:date="2024-08-08T18:05:00Z"/>
                <w:rFonts w:cs="Arial"/>
                <w:szCs w:val="18"/>
                <w:lang w:eastAsia="en-GB"/>
              </w:rPr>
            </w:pPr>
          </w:p>
        </w:tc>
      </w:tr>
      <w:tr w:rsidR="00706752" w14:paraId="77BB8E2A" w14:textId="77777777" w:rsidTr="0071758D">
        <w:trPr>
          <w:gridAfter w:val="1"/>
          <w:wAfter w:w="33" w:type="dxa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B733B" w14:textId="77777777" w:rsidR="00706752" w:rsidRDefault="00706752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0598D" w14:textId="77777777" w:rsidR="00706752" w:rsidRDefault="00706752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85C21" w14:textId="77777777" w:rsidR="00706752" w:rsidRDefault="00706752">
            <w:pPr>
              <w:pStyle w:val="TAC"/>
            </w:pPr>
            <w: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312AA" w14:textId="77777777" w:rsidR="00706752" w:rsidRDefault="00706752">
            <w:pPr>
              <w:pStyle w:val="TAL"/>
            </w:pPr>
            <w:r>
              <w:t>0..1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FD1D6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clause 6.1.8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BC8F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</w:p>
        </w:tc>
      </w:tr>
      <w:tr w:rsidR="00706752" w14:paraId="7732D6AF" w14:textId="77777777" w:rsidTr="0071758D">
        <w:trPr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9E7C0" w14:textId="77777777" w:rsidR="00706752" w:rsidRDefault="00706752">
            <w:pPr>
              <w:pStyle w:val="TAL"/>
            </w:pPr>
            <w:proofErr w:type="spellStart"/>
            <w:r>
              <w:t>additionalSharedDnnConfigurationsIds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B2C0" w14:textId="77777777" w:rsidR="00706752" w:rsidRDefault="0070675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SharedDataId</w:t>
            </w:r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24F4A" w14:textId="77777777" w:rsidR="00706752" w:rsidRDefault="00706752">
            <w:pPr>
              <w:pStyle w:val="TAC"/>
            </w:pPr>
            <w:r>
              <w:t>O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86DB3" w14:textId="77777777" w:rsidR="00706752" w:rsidRDefault="0070675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53F1F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Additional Identifiers of shared data for DNN configuration. </w:t>
            </w:r>
          </w:p>
          <w:p w14:paraId="000372F7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absent if </w:t>
            </w:r>
            <w:proofErr w:type="spellStart"/>
            <w:r>
              <w:t>sharedDnnConfigurationsId</w:t>
            </w:r>
            <w:proofErr w:type="spellEnd"/>
            <w:r>
              <w:t xml:space="preserve"> is absent.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E1405" w14:textId="77777777" w:rsidR="00706752" w:rsidRDefault="0070675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SharedDataExt</w:t>
            </w:r>
            <w:proofErr w:type="spellEnd"/>
          </w:p>
        </w:tc>
      </w:tr>
      <w:tr w:rsidR="00706752" w14:paraId="29F1536A" w14:textId="77777777" w:rsidTr="0071758D">
        <w:trPr>
          <w:gridAfter w:val="1"/>
          <w:wAfter w:w="33" w:type="dxa"/>
          <w:jc w:val="center"/>
        </w:trPr>
        <w:tc>
          <w:tcPr>
            <w:tcW w:w="9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018D" w14:textId="77777777" w:rsidR="00706752" w:rsidRDefault="00706752">
            <w:pPr>
              <w:pStyle w:val="TAN"/>
            </w:pPr>
            <w:r>
              <w:t>NOTE 1:</w:t>
            </w:r>
            <w:r>
              <w:tab/>
              <w:t xml:space="preserve">A given UE-individual </w:t>
            </w:r>
            <w:proofErr w:type="spellStart"/>
            <w:r>
              <w:t>dnnConfiguration</w:t>
            </w:r>
            <w:proofErr w:type="spellEnd"/>
            <w:r>
              <w:t xml:space="preserve"> (within </w:t>
            </w:r>
            <w:proofErr w:type="spellStart"/>
            <w:r>
              <w:t>dnnConfigurations</w:t>
            </w:r>
            <w:proofErr w:type="spellEnd"/>
            <w:r>
              <w:t xml:space="preserve">) may clash with a shared </w:t>
            </w:r>
            <w:proofErr w:type="spellStart"/>
            <w:r>
              <w:t>dnnConfiguration</w:t>
            </w:r>
            <w:proofErr w:type="spellEnd"/>
            <w:r>
              <w:t xml:space="preserve"> (i.e. both have the same </w:t>
            </w:r>
            <w:proofErr w:type="spellStart"/>
            <w:r>
              <w:t>dnn</w:t>
            </w:r>
            <w:proofErr w:type="spellEnd"/>
            <w:r>
              <w:t xml:space="preserve"> value as key). In this case the clashing attributes of the UE-individual </w:t>
            </w:r>
            <w:proofErr w:type="spellStart"/>
            <w:r>
              <w:t>dnnConfiguration</w:t>
            </w:r>
            <w:proofErr w:type="spellEnd"/>
            <w:r>
              <w:t xml:space="preserve"> take precedence unless treatment instructions indicate otherwise.</w:t>
            </w:r>
          </w:p>
          <w:p w14:paraId="153F7E21" w14:textId="77777777" w:rsidR="00706752" w:rsidRDefault="00706752">
            <w:pPr>
              <w:pStyle w:val="TAN"/>
            </w:pPr>
            <w:r>
              <w:t>NOTE 2:</w:t>
            </w:r>
            <w:r>
              <w:tab/>
              <w:t xml:space="preserve">For the same UE, the value of this IE shall be identical to the value of the </w:t>
            </w:r>
            <w:proofErr w:type="spellStart"/>
            <w:r>
              <w:t>odbPacketServices</w:t>
            </w:r>
            <w:proofErr w:type="spellEnd"/>
            <w:r>
              <w:t xml:space="preserve"> IE in </w:t>
            </w:r>
            <w:proofErr w:type="spellStart"/>
            <w:r>
              <w:t>AccessAndMobilitySubscriptionData</w:t>
            </w:r>
            <w:proofErr w:type="spellEnd"/>
            <w:r>
              <w:t xml:space="preserve"> data set (see clause 6.1.6.2.4). The SMF shall not trigger PDU session release when receiving change of </w:t>
            </w:r>
            <w:proofErr w:type="spellStart"/>
            <w:r>
              <w:t>OdbPacketService</w:t>
            </w:r>
            <w:proofErr w:type="spellEnd"/>
            <w:r>
              <w:t>. Only the AMF take responsibility to perform PDU session related actions subject to change of ODB setting, e.g. release existing PDU session.</w:t>
            </w:r>
          </w:p>
          <w:p w14:paraId="3FD66DDD" w14:textId="77777777" w:rsidR="00706752" w:rsidRDefault="00706752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NOTE 3: </w:t>
            </w:r>
            <w:r>
              <w:rPr>
                <w:rFonts w:cs="Arial"/>
                <w:szCs w:val="18"/>
              </w:rPr>
              <w:tab/>
              <w:t xml:space="preserve">For backward compatibility reasons the key of the map is in the format of </w:t>
            </w:r>
            <w:proofErr w:type="spellStart"/>
            <w:r>
              <w:rPr>
                <w:rFonts w:cs="Arial"/>
                <w:szCs w:val="18"/>
              </w:rPr>
              <w:t>GroupId</w:t>
            </w:r>
            <w:proofErr w:type="spellEnd"/>
            <w:r>
              <w:rPr>
                <w:rFonts w:cs="Arial"/>
                <w:szCs w:val="18"/>
              </w:rPr>
              <w:t>, however the used value is not associated with any semantic.</w:t>
            </w:r>
          </w:p>
          <w:p w14:paraId="204181C4" w14:textId="77777777" w:rsidR="00706752" w:rsidRDefault="00706752">
            <w:pPr>
              <w:pStyle w:val="TAN"/>
              <w:rPr>
                <w:rFonts w:cs="Arial"/>
                <w:szCs w:val="1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04D0" w14:textId="77777777" w:rsidR="00706752" w:rsidRDefault="00706752">
            <w:pPr>
              <w:pStyle w:val="TAN"/>
            </w:pPr>
          </w:p>
        </w:tc>
      </w:tr>
    </w:tbl>
    <w:p w14:paraId="4A3BAD47" w14:textId="77777777" w:rsidR="0071758D" w:rsidRDefault="0071758D" w:rsidP="0071758D">
      <w:pPr>
        <w:rPr>
          <w:noProof/>
          <w:lang w:eastAsia="en-GB"/>
        </w:rPr>
      </w:pPr>
    </w:p>
    <w:p w14:paraId="2A06A70F" w14:textId="77777777" w:rsidR="0071758D" w:rsidRDefault="0071758D" w:rsidP="0071758D">
      <w:pPr>
        <w:rPr>
          <w:lang w:eastAsia="en-GB"/>
        </w:rPr>
      </w:pPr>
    </w:p>
    <w:p w14:paraId="5C43A8F0" w14:textId="77777777" w:rsidR="0071758D" w:rsidRPr="006B5418" w:rsidRDefault="0071758D" w:rsidP="00717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9C8204" w14:textId="77777777" w:rsidR="0071758D" w:rsidRDefault="0071758D" w:rsidP="0071758D">
      <w:pPr>
        <w:pStyle w:val="1"/>
        <w:rPr>
          <w:lang w:eastAsia="en-GB"/>
        </w:rPr>
      </w:pPr>
      <w:bookmarkStart w:id="26" w:name="_Toc169676693"/>
      <w:bookmarkStart w:id="27" w:name="_Toc67682190"/>
      <w:bookmarkStart w:id="28" w:name="_Toc45029416"/>
      <w:bookmarkStart w:id="29" w:name="_Toc45028581"/>
      <w:bookmarkStart w:id="30" w:name="_Toc36457662"/>
      <w:bookmarkStart w:id="31" w:name="_Toc27585639"/>
      <w:bookmarkStart w:id="32" w:name="_Toc11338878"/>
      <w:r>
        <w:lastRenderedPageBreak/>
        <w:t>A.2</w:t>
      </w:r>
      <w:r>
        <w:tab/>
      </w:r>
      <w:proofErr w:type="spellStart"/>
      <w:r>
        <w:t>Nudm_SDM</w:t>
      </w:r>
      <w:proofErr w:type="spellEnd"/>
      <w:r>
        <w:t xml:space="preserve"> API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1A349325" w14:textId="77777777" w:rsidR="0071758D" w:rsidRDefault="0071758D" w:rsidP="0071758D">
      <w:pPr>
        <w:pStyle w:val="PL"/>
      </w:pPr>
      <w:r>
        <w:t>openapi: 3.0.0</w:t>
      </w:r>
    </w:p>
    <w:p w14:paraId="6DFDB50D" w14:textId="77777777" w:rsidR="0071758D" w:rsidRDefault="0071758D" w:rsidP="0071758D">
      <w:pPr>
        <w:pStyle w:val="PL"/>
      </w:pPr>
    </w:p>
    <w:p w14:paraId="39179FEB" w14:textId="77777777" w:rsidR="0071758D" w:rsidRDefault="0071758D" w:rsidP="0071758D">
      <w:pPr>
        <w:pStyle w:val="PL"/>
      </w:pPr>
      <w:r>
        <w:t>info:</w:t>
      </w:r>
    </w:p>
    <w:p w14:paraId="5A5EDF4C" w14:textId="77777777" w:rsidR="0071758D" w:rsidRDefault="0071758D" w:rsidP="0071758D">
      <w:pPr>
        <w:pStyle w:val="PL"/>
      </w:pPr>
      <w:r>
        <w:t xml:space="preserve">  version: '2.3.0'</w:t>
      </w:r>
    </w:p>
    <w:p w14:paraId="04A95A27" w14:textId="77777777" w:rsidR="0071758D" w:rsidRDefault="0071758D" w:rsidP="0071758D">
      <w:pPr>
        <w:pStyle w:val="PL"/>
      </w:pPr>
      <w:r>
        <w:t xml:space="preserve">  title: 'Nudm_SDM'</w:t>
      </w:r>
    </w:p>
    <w:p w14:paraId="6FF44116" w14:textId="77777777" w:rsidR="0071758D" w:rsidRDefault="0071758D" w:rsidP="0071758D">
      <w:pPr>
        <w:pStyle w:val="PL"/>
      </w:pPr>
      <w:r>
        <w:t xml:space="preserve">  description: |</w:t>
      </w:r>
    </w:p>
    <w:p w14:paraId="0871EEAB" w14:textId="77777777" w:rsidR="0071758D" w:rsidRDefault="0071758D" w:rsidP="0071758D">
      <w:pPr>
        <w:pStyle w:val="PL"/>
      </w:pPr>
      <w:r>
        <w:t xml:space="preserve">    Nudm Subscriber Data Management Service.  </w:t>
      </w:r>
    </w:p>
    <w:p w14:paraId="15DDCB66" w14:textId="77777777" w:rsidR="0071758D" w:rsidRDefault="0071758D" w:rsidP="0071758D">
      <w:pPr>
        <w:pStyle w:val="PL"/>
      </w:pPr>
      <w:r>
        <w:t xml:space="preserve">    © 2024, 3GPP Organizational Partners (ARIB, ATIS, CCSA, ETSI, TSDSI, TTA, TTC).  </w:t>
      </w:r>
    </w:p>
    <w:p w14:paraId="78D0C126" w14:textId="77777777" w:rsidR="0071758D" w:rsidRDefault="0071758D" w:rsidP="0071758D">
      <w:pPr>
        <w:pStyle w:val="PL"/>
      </w:pPr>
      <w:r>
        <w:t xml:space="preserve">    All rights reserved.</w:t>
      </w:r>
    </w:p>
    <w:p w14:paraId="552F321F" w14:textId="058D4B13" w:rsidR="00FD0A82" w:rsidRPr="0071758D" w:rsidRDefault="0071758D" w:rsidP="007B449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53D1B9AD" w14:textId="77777777" w:rsidR="0071758D" w:rsidRDefault="0071758D" w:rsidP="0071758D">
      <w:pPr>
        <w:pStyle w:val="PL"/>
        <w:rPr>
          <w:lang w:eastAsia="en-GB"/>
        </w:rPr>
      </w:pPr>
      <w:r>
        <w:t xml:space="preserve">    SessionManagementSubscriptionData:</w:t>
      </w:r>
    </w:p>
    <w:p w14:paraId="2FCD153D" w14:textId="77777777" w:rsidR="0071758D" w:rsidRDefault="0071758D" w:rsidP="0071758D">
      <w:pPr>
        <w:pStyle w:val="PL"/>
      </w:pPr>
      <w:r>
        <w:t xml:space="preserve">      description: Contains Session Management Subscription Data</w:t>
      </w:r>
    </w:p>
    <w:p w14:paraId="69B49482" w14:textId="77777777" w:rsidR="0071758D" w:rsidRDefault="0071758D" w:rsidP="0071758D">
      <w:pPr>
        <w:pStyle w:val="PL"/>
      </w:pPr>
      <w:r>
        <w:t xml:space="preserve">      type: object</w:t>
      </w:r>
    </w:p>
    <w:p w14:paraId="4FB226C7" w14:textId="77777777" w:rsidR="0071758D" w:rsidRDefault="0071758D" w:rsidP="0071758D">
      <w:pPr>
        <w:pStyle w:val="PL"/>
      </w:pPr>
      <w:r>
        <w:t xml:space="preserve">      required:</w:t>
      </w:r>
    </w:p>
    <w:p w14:paraId="00867B2F" w14:textId="77777777" w:rsidR="0071758D" w:rsidRDefault="0071758D" w:rsidP="0071758D">
      <w:pPr>
        <w:pStyle w:val="PL"/>
      </w:pPr>
      <w:r>
        <w:t xml:space="preserve">        - singleNssai</w:t>
      </w:r>
    </w:p>
    <w:p w14:paraId="42307A37" w14:textId="77777777" w:rsidR="0071758D" w:rsidRDefault="0071758D" w:rsidP="0071758D">
      <w:pPr>
        <w:pStyle w:val="PL"/>
      </w:pPr>
      <w:r>
        <w:t xml:space="preserve">      properties:</w:t>
      </w:r>
    </w:p>
    <w:p w14:paraId="58CD560A" w14:textId="77777777" w:rsidR="0071758D" w:rsidRDefault="0071758D" w:rsidP="0071758D">
      <w:pPr>
        <w:pStyle w:val="PL"/>
      </w:pPr>
      <w:r>
        <w:t xml:space="preserve">        singleNssai:</w:t>
      </w:r>
    </w:p>
    <w:p w14:paraId="586A9C91" w14:textId="77777777" w:rsidR="0071758D" w:rsidRDefault="0071758D" w:rsidP="0071758D">
      <w:pPr>
        <w:pStyle w:val="PL"/>
      </w:pPr>
      <w:r>
        <w:t xml:space="preserve">          $ref: 'TS29571_CommonData.yaml#/components/schemas/Snssai'</w:t>
      </w:r>
    </w:p>
    <w:p w14:paraId="0D0545D7" w14:textId="77777777" w:rsidR="0071758D" w:rsidRDefault="0071758D" w:rsidP="0071758D">
      <w:pPr>
        <w:pStyle w:val="PL"/>
      </w:pPr>
      <w:r>
        <w:t xml:space="preserve">        dnnConfigurations:</w:t>
      </w:r>
    </w:p>
    <w:p w14:paraId="1E54F072" w14:textId="77777777" w:rsidR="0071758D" w:rsidRDefault="0071758D" w:rsidP="0071758D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3B9906C1" w14:textId="77777777" w:rsidR="0071758D" w:rsidRDefault="0071758D" w:rsidP="0071758D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    </w:t>
      </w:r>
      <w:r>
        <w:rPr>
          <w:rFonts w:cs="Arial"/>
          <w:szCs w:val="18"/>
        </w:rPr>
        <w:t>A map (list of key-value pairs where Dnn, or optionally the Wildcard DNN, serves as key)</w:t>
      </w:r>
    </w:p>
    <w:p w14:paraId="78A4DC92" w14:textId="77777777" w:rsidR="0071758D" w:rsidRDefault="0071758D" w:rsidP="0071758D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     of DnnConfigurations</w:t>
      </w:r>
    </w:p>
    <w:p w14:paraId="67AED1A9" w14:textId="77777777" w:rsidR="0071758D" w:rsidRDefault="0071758D" w:rsidP="0071758D">
      <w:pPr>
        <w:pStyle w:val="PL"/>
      </w:pPr>
      <w:r>
        <w:t xml:space="preserve">          type: object</w:t>
      </w:r>
    </w:p>
    <w:p w14:paraId="38AE2DB7" w14:textId="77777777" w:rsidR="0071758D" w:rsidRDefault="0071758D" w:rsidP="0071758D">
      <w:pPr>
        <w:pStyle w:val="PL"/>
      </w:pPr>
      <w:r>
        <w:t xml:space="preserve">          additionalProperties:</w:t>
      </w:r>
    </w:p>
    <w:p w14:paraId="0D1C9FD9" w14:textId="77777777" w:rsidR="0071758D" w:rsidRDefault="0071758D" w:rsidP="0071758D">
      <w:pPr>
        <w:pStyle w:val="PL"/>
      </w:pPr>
      <w:r>
        <w:t xml:space="preserve">            $ref: '#/components/schemas/DnnConfiguration'</w:t>
      </w:r>
    </w:p>
    <w:p w14:paraId="1E2CFD8F" w14:textId="77777777" w:rsidR="0071758D" w:rsidRDefault="0071758D" w:rsidP="0071758D">
      <w:pPr>
        <w:pStyle w:val="PL"/>
      </w:pPr>
      <w:r>
        <w:t xml:space="preserve">        internalGroupIds:</w:t>
      </w:r>
    </w:p>
    <w:p w14:paraId="3F08137E" w14:textId="77777777" w:rsidR="0071758D" w:rsidRDefault="0071758D" w:rsidP="0071758D">
      <w:pPr>
        <w:pStyle w:val="PL"/>
      </w:pPr>
      <w:r>
        <w:t xml:space="preserve">          type: array</w:t>
      </w:r>
    </w:p>
    <w:p w14:paraId="33E0999F" w14:textId="77777777" w:rsidR="0071758D" w:rsidRDefault="0071758D" w:rsidP="0071758D">
      <w:pPr>
        <w:pStyle w:val="PL"/>
      </w:pPr>
      <w:r>
        <w:t xml:space="preserve">          items:</w:t>
      </w:r>
    </w:p>
    <w:p w14:paraId="4A72423A" w14:textId="77777777" w:rsidR="0071758D" w:rsidRDefault="0071758D" w:rsidP="0071758D">
      <w:pPr>
        <w:pStyle w:val="PL"/>
      </w:pPr>
      <w:r>
        <w:t xml:space="preserve">            $ref: 'TS29571_CommonData.yaml#/components/schemas/GroupId'</w:t>
      </w:r>
    </w:p>
    <w:p w14:paraId="1C638044" w14:textId="77777777" w:rsidR="0071758D" w:rsidRDefault="0071758D" w:rsidP="0071758D">
      <w:pPr>
        <w:pStyle w:val="PL"/>
      </w:pPr>
      <w:r>
        <w:t xml:space="preserve">          minItems: 1</w:t>
      </w:r>
    </w:p>
    <w:p w14:paraId="303C7856" w14:textId="77777777" w:rsidR="0071758D" w:rsidRDefault="0071758D" w:rsidP="0071758D">
      <w:pPr>
        <w:pStyle w:val="PL"/>
      </w:pPr>
      <w:r>
        <w:t xml:space="preserve">        sharedVnGroupDataIds:</w:t>
      </w:r>
    </w:p>
    <w:p w14:paraId="1AE14799" w14:textId="77777777" w:rsidR="0071758D" w:rsidRDefault="0071758D" w:rsidP="0071758D">
      <w:pPr>
        <w:pStyle w:val="PL"/>
      </w:pPr>
      <w:r>
        <w:t xml:space="preserve">          description: A map(list of key-value pairs) where </w:t>
      </w:r>
      <w:r>
        <w:rPr>
          <w:rFonts w:cs="Arial"/>
          <w:szCs w:val="18"/>
        </w:rPr>
        <w:t xml:space="preserve">GroupId </w:t>
      </w:r>
      <w:r>
        <w:t>serves as key of SharedDataId</w:t>
      </w:r>
    </w:p>
    <w:p w14:paraId="4F846F94" w14:textId="77777777" w:rsidR="0071758D" w:rsidRDefault="0071758D" w:rsidP="0071758D">
      <w:pPr>
        <w:pStyle w:val="PL"/>
      </w:pPr>
      <w:r>
        <w:t xml:space="preserve">          type: object</w:t>
      </w:r>
    </w:p>
    <w:p w14:paraId="26B9670B" w14:textId="77777777" w:rsidR="0071758D" w:rsidRDefault="0071758D" w:rsidP="0071758D">
      <w:pPr>
        <w:pStyle w:val="PL"/>
      </w:pPr>
      <w:r>
        <w:t xml:space="preserve">          additionalProperties:</w:t>
      </w:r>
    </w:p>
    <w:p w14:paraId="31B2E883" w14:textId="77777777" w:rsidR="0071758D" w:rsidRDefault="0071758D" w:rsidP="0071758D">
      <w:pPr>
        <w:pStyle w:val="PL"/>
      </w:pPr>
      <w:r>
        <w:t xml:space="preserve">            $ref: '#/components/schemas/SharedDataId'</w:t>
      </w:r>
    </w:p>
    <w:p w14:paraId="378EC96D" w14:textId="77777777" w:rsidR="0071758D" w:rsidRDefault="0071758D" w:rsidP="0071758D">
      <w:pPr>
        <w:pStyle w:val="PL"/>
      </w:pPr>
      <w:r>
        <w:t xml:space="preserve">          minProperties: 1</w:t>
      </w:r>
    </w:p>
    <w:p w14:paraId="7BD21A49" w14:textId="77777777" w:rsidR="0071758D" w:rsidRDefault="0071758D" w:rsidP="0071758D">
      <w:pPr>
        <w:pStyle w:val="PL"/>
      </w:pPr>
      <w:r>
        <w:t xml:space="preserve">        sharedDnnConfigurationsId:</w:t>
      </w:r>
    </w:p>
    <w:p w14:paraId="46474B7E" w14:textId="77777777" w:rsidR="0071758D" w:rsidRDefault="0071758D" w:rsidP="0071758D">
      <w:pPr>
        <w:pStyle w:val="PL"/>
      </w:pPr>
      <w:r>
        <w:t xml:space="preserve">          $ref: '#/components/schemas/SharedDataId'</w:t>
      </w:r>
    </w:p>
    <w:p w14:paraId="38280D0C" w14:textId="77777777" w:rsidR="0071758D" w:rsidRDefault="0071758D" w:rsidP="0071758D">
      <w:pPr>
        <w:pStyle w:val="PL"/>
        <w:rPr>
          <w:lang w:val="en-US"/>
        </w:rPr>
      </w:pPr>
      <w:r>
        <w:rPr>
          <w:lang w:val="en-US"/>
        </w:rPr>
        <w:t xml:space="preserve">        odbPacketServices:</w:t>
      </w:r>
    </w:p>
    <w:p w14:paraId="73894AE4" w14:textId="77777777" w:rsidR="0071758D" w:rsidRDefault="0071758D" w:rsidP="0071758D">
      <w:pPr>
        <w:pStyle w:val="PL"/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#/components/schemas/OdbPacketServices'</w:t>
      </w:r>
    </w:p>
    <w:p w14:paraId="750AFC3E" w14:textId="77777777" w:rsidR="0071758D" w:rsidRDefault="0071758D" w:rsidP="0071758D">
      <w:pPr>
        <w:pStyle w:val="PL"/>
      </w:pPr>
      <w:r>
        <w:t xml:space="preserve">        traceData:</w:t>
      </w:r>
    </w:p>
    <w:p w14:paraId="417BDA9F" w14:textId="77777777" w:rsidR="0071758D" w:rsidRDefault="0071758D" w:rsidP="0071758D">
      <w:pPr>
        <w:pStyle w:val="PL"/>
      </w:pPr>
      <w:r>
        <w:t xml:space="preserve">          $ref: 'TS29571_CommonData.yaml#/components/schemas/TraceData'</w:t>
      </w:r>
    </w:p>
    <w:p w14:paraId="477EE898" w14:textId="77777777" w:rsidR="0071758D" w:rsidRDefault="0071758D" w:rsidP="0071758D">
      <w:pPr>
        <w:pStyle w:val="PL"/>
      </w:pPr>
      <w:r>
        <w:t xml:space="preserve">        sharedTraceDataId:</w:t>
      </w:r>
    </w:p>
    <w:p w14:paraId="6AADD919" w14:textId="77777777" w:rsidR="0071758D" w:rsidRDefault="0071758D" w:rsidP="0071758D">
      <w:pPr>
        <w:pStyle w:val="PL"/>
      </w:pPr>
      <w:r>
        <w:t xml:space="preserve">          $ref: '#/components/schemas/SharedDataId'</w:t>
      </w:r>
    </w:p>
    <w:p w14:paraId="2A6E71AB" w14:textId="77777777" w:rsidR="0071758D" w:rsidRDefault="0071758D" w:rsidP="0071758D">
      <w:pPr>
        <w:pStyle w:val="PL"/>
      </w:pPr>
      <w:r>
        <w:t xml:space="preserve">        </w:t>
      </w:r>
      <w:r>
        <w:rPr>
          <w:lang w:eastAsia="zh-CN"/>
        </w:rPr>
        <w:t>expectedUeBehavioursList</w:t>
      </w:r>
      <w:r>
        <w:t>:</w:t>
      </w:r>
    </w:p>
    <w:p w14:paraId="6A0B81F0" w14:textId="77777777" w:rsidR="0071758D" w:rsidRDefault="0071758D" w:rsidP="0071758D">
      <w:pPr>
        <w:pStyle w:val="PL"/>
      </w:pPr>
      <w:r>
        <w:t xml:space="preserve">          description: &gt;</w:t>
      </w:r>
    </w:p>
    <w:p w14:paraId="5684C5B4" w14:textId="77777777" w:rsidR="0071758D" w:rsidRDefault="0071758D" w:rsidP="0071758D">
      <w:pPr>
        <w:pStyle w:val="PL"/>
      </w:pPr>
      <w:r>
        <w:t xml:space="preserve">            A map(list of key-value pairs) where </w:t>
      </w:r>
      <w:r>
        <w:rPr>
          <w:rFonts w:cs="Arial"/>
          <w:szCs w:val="18"/>
        </w:rPr>
        <w:t xml:space="preserve">Dnn </w:t>
      </w:r>
      <w:r>
        <w:t xml:space="preserve">serves as key of </w:t>
      </w:r>
      <w:r>
        <w:rPr>
          <w:lang w:eastAsia="zh-CN"/>
        </w:rPr>
        <w:t>ExpectedUeBehaviourData</w:t>
      </w:r>
    </w:p>
    <w:p w14:paraId="3EA16B59" w14:textId="77777777" w:rsidR="0071758D" w:rsidRDefault="0071758D" w:rsidP="0071758D">
      <w:pPr>
        <w:pStyle w:val="PL"/>
      </w:pPr>
      <w:r>
        <w:t xml:space="preserve">          type: object</w:t>
      </w:r>
    </w:p>
    <w:p w14:paraId="51A010D2" w14:textId="77777777" w:rsidR="0071758D" w:rsidRDefault="0071758D" w:rsidP="0071758D">
      <w:pPr>
        <w:pStyle w:val="PL"/>
      </w:pPr>
      <w:r>
        <w:t xml:space="preserve">          additionalProperties:</w:t>
      </w:r>
    </w:p>
    <w:p w14:paraId="04B219D1" w14:textId="77777777" w:rsidR="0071758D" w:rsidRDefault="0071758D" w:rsidP="0071758D">
      <w:pPr>
        <w:pStyle w:val="PL"/>
      </w:pPr>
      <w:r>
        <w:t xml:space="preserve">            $ref: '#/components/schemas/</w:t>
      </w:r>
      <w:r>
        <w:rPr>
          <w:lang w:eastAsia="zh-CN"/>
        </w:rPr>
        <w:t>ExpectedUeBehaviourData</w:t>
      </w:r>
      <w:r>
        <w:t>'</w:t>
      </w:r>
    </w:p>
    <w:p w14:paraId="3F950C04" w14:textId="77777777" w:rsidR="0071758D" w:rsidRDefault="0071758D" w:rsidP="0071758D">
      <w:pPr>
        <w:pStyle w:val="PL"/>
      </w:pPr>
      <w:r>
        <w:t xml:space="preserve">          minProperties: 1</w:t>
      </w:r>
    </w:p>
    <w:p w14:paraId="53FACBEB" w14:textId="77777777" w:rsidR="0071758D" w:rsidRDefault="0071758D" w:rsidP="0071758D">
      <w:pPr>
        <w:pStyle w:val="PL"/>
      </w:pPr>
      <w:r>
        <w:t xml:space="preserve">        </w:t>
      </w:r>
      <w:r>
        <w:rPr>
          <w:lang w:eastAsia="zh-CN"/>
        </w:rPr>
        <w:t>expectedUeBehaviourData</w:t>
      </w:r>
      <w:r>
        <w:t>:</w:t>
      </w:r>
    </w:p>
    <w:p w14:paraId="576DE7BD" w14:textId="77777777" w:rsidR="0071758D" w:rsidRDefault="0071758D" w:rsidP="0071758D">
      <w:pPr>
        <w:pStyle w:val="PL"/>
      </w:pPr>
      <w:r>
        <w:t xml:space="preserve">          description: A map(list of key-value pairs) where </w:t>
      </w:r>
      <w:r>
        <w:rPr>
          <w:rFonts w:cs="Arial"/>
          <w:szCs w:val="18"/>
        </w:rPr>
        <w:t xml:space="preserve">DNN </w:t>
      </w:r>
      <w:r>
        <w:t>serves as key</w:t>
      </w:r>
    </w:p>
    <w:p w14:paraId="2E6010AF" w14:textId="77777777" w:rsidR="0071758D" w:rsidRDefault="0071758D" w:rsidP="0071758D">
      <w:pPr>
        <w:pStyle w:val="PL"/>
      </w:pPr>
      <w:r>
        <w:t xml:space="preserve">          type: object</w:t>
      </w:r>
    </w:p>
    <w:p w14:paraId="366CC6F1" w14:textId="77777777" w:rsidR="0071758D" w:rsidRDefault="0071758D" w:rsidP="0071758D">
      <w:pPr>
        <w:pStyle w:val="PL"/>
      </w:pPr>
      <w:r>
        <w:t xml:space="preserve">          additionalProperties:</w:t>
      </w:r>
    </w:p>
    <w:p w14:paraId="0618DC54" w14:textId="77777777" w:rsidR="0071758D" w:rsidRDefault="0071758D" w:rsidP="0071758D">
      <w:pPr>
        <w:pStyle w:val="PL"/>
      </w:pPr>
      <w:r>
        <w:t xml:space="preserve">            description: A map(list of key-value pairs) where </w:t>
      </w:r>
      <w:r>
        <w:rPr>
          <w:rFonts w:cs="Arial"/>
          <w:szCs w:val="18"/>
        </w:rPr>
        <w:t xml:space="preserve">a valid JSON Pointer </w:t>
      </w:r>
      <w:r>
        <w:t>serves as key</w:t>
      </w:r>
    </w:p>
    <w:p w14:paraId="02C92EA7" w14:textId="77777777" w:rsidR="0071758D" w:rsidRDefault="0071758D" w:rsidP="0071758D">
      <w:pPr>
        <w:pStyle w:val="PL"/>
      </w:pPr>
      <w:r>
        <w:t xml:space="preserve">            type: object</w:t>
      </w:r>
    </w:p>
    <w:p w14:paraId="7B0F6F9E" w14:textId="77777777" w:rsidR="0071758D" w:rsidRDefault="0071758D" w:rsidP="0071758D">
      <w:pPr>
        <w:pStyle w:val="PL"/>
      </w:pPr>
      <w:r>
        <w:t xml:space="preserve">            additionalProperties:</w:t>
      </w:r>
    </w:p>
    <w:p w14:paraId="1A39EE06" w14:textId="77777777" w:rsidR="0071758D" w:rsidRDefault="0071758D" w:rsidP="0071758D">
      <w:pPr>
        <w:pStyle w:val="PL"/>
      </w:pPr>
      <w:r>
        <w:t xml:space="preserve">              $ref: '#/components/schemas/</w:t>
      </w:r>
      <w:r>
        <w:rPr>
          <w:lang w:eastAsia="zh-CN"/>
        </w:rPr>
        <w:t>ExpectedUeBehaviourData</w:t>
      </w:r>
      <w:r>
        <w:t>'</w:t>
      </w:r>
    </w:p>
    <w:p w14:paraId="3B6D1CB2" w14:textId="77777777" w:rsidR="0071758D" w:rsidRDefault="0071758D" w:rsidP="0071758D">
      <w:pPr>
        <w:pStyle w:val="PL"/>
      </w:pPr>
      <w:r>
        <w:t xml:space="preserve">            minProperties: 1</w:t>
      </w:r>
    </w:p>
    <w:p w14:paraId="63F29B33" w14:textId="77777777" w:rsidR="0071758D" w:rsidRDefault="0071758D" w:rsidP="0071758D">
      <w:pPr>
        <w:pStyle w:val="PL"/>
        <w:rPr>
          <w:lang w:eastAsia="zh-CN"/>
        </w:rPr>
      </w:pPr>
      <w:r>
        <w:t xml:space="preserve">          minProperties: 1</w:t>
      </w:r>
    </w:p>
    <w:p w14:paraId="6D38D8C1" w14:textId="77777777" w:rsidR="0071758D" w:rsidRDefault="0071758D" w:rsidP="0071758D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appSpecificExpectedUeBehaviourData</w:t>
      </w:r>
      <w:r>
        <w:t>:</w:t>
      </w:r>
    </w:p>
    <w:p w14:paraId="38E04D2A" w14:textId="77777777" w:rsidR="0071758D" w:rsidRDefault="0071758D" w:rsidP="0071758D">
      <w:pPr>
        <w:pStyle w:val="PL"/>
      </w:pPr>
      <w:r>
        <w:t xml:space="preserve">          description: A map(list of key-value pairs) where </w:t>
      </w:r>
      <w:r>
        <w:rPr>
          <w:rFonts w:cs="Arial"/>
          <w:szCs w:val="18"/>
        </w:rPr>
        <w:t xml:space="preserve">DNN </w:t>
      </w:r>
      <w:r>
        <w:t>serves as key</w:t>
      </w:r>
    </w:p>
    <w:p w14:paraId="0FFD1136" w14:textId="77777777" w:rsidR="0071758D" w:rsidRDefault="0071758D" w:rsidP="0071758D">
      <w:pPr>
        <w:pStyle w:val="PL"/>
      </w:pPr>
      <w:r>
        <w:t xml:space="preserve">          type: object</w:t>
      </w:r>
    </w:p>
    <w:p w14:paraId="7A8A0CFF" w14:textId="77777777" w:rsidR="0071758D" w:rsidRDefault="0071758D" w:rsidP="0071758D">
      <w:pPr>
        <w:pStyle w:val="PL"/>
      </w:pPr>
      <w:r>
        <w:t xml:space="preserve">          additionalProperties:</w:t>
      </w:r>
    </w:p>
    <w:p w14:paraId="1D217E50" w14:textId="77777777" w:rsidR="0071758D" w:rsidRDefault="0071758D" w:rsidP="0071758D">
      <w:pPr>
        <w:pStyle w:val="PL"/>
      </w:pPr>
      <w:r>
        <w:t xml:space="preserve">            description: A map(list of key-value pairs) where </w:t>
      </w:r>
      <w:r>
        <w:rPr>
          <w:rFonts w:cs="Arial"/>
          <w:szCs w:val="18"/>
        </w:rPr>
        <w:t xml:space="preserve">a valid JSON Pointer </w:t>
      </w:r>
      <w:r>
        <w:t>serves as key</w:t>
      </w:r>
    </w:p>
    <w:p w14:paraId="28F7774A" w14:textId="77777777" w:rsidR="0071758D" w:rsidRDefault="0071758D" w:rsidP="0071758D">
      <w:pPr>
        <w:pStyle w:val="PL"/>
      </w:pPr>
      <w:r>
        <w:t xml:space="preserve">            type: object</w:t>
      </w:r>
    </w:p>
    <w:p w14:paraId="38A81C83" w14:textId="77777777" w:rsidR="0071758D" w:rsidRDefault="0071758D" w:rsidP="0071758D">
      <w:pPr>
        <w:pStyle w:val="PL"/>
      </w:pPr>
      <w:r>
        <w:t xml:space="preserve">            additionalProperties:</w:t>
      </w:r>
    </w:p>
    <w:p w14:paraId="245AA422" w14:textId="77777777" w:rsidR="0071758D" w:rsidRDefault="0071758D" w:rsidP="0071758D">
      <w:pPr>
        <w:pStyle w:val="PL"/>
      </w:pPr>
      <w:r>
        <w:t xml:space="preserve">              $ref: '#/components/schemas/</w:t>
      </w:r>
      <w:r>
        <w:rPr>
          <w:lang w:eastAsia="zh-CN"/>
        </w:rPr>
        <w:t>AppSpecificExpectedUeBehaviourData</w:t>
      </w:r>
      <w:r>
        <w:t>'</w:t>
      </w:r>
    </w:p>
    <w:p w14:paraId="44577E53" w14:textId="77777777" w:rsidR="0071758D" w:rsidRDefault="0071758D" w:rsidP="0071758D">
      <w:pPr>
        <w:pStyle w:val="PL"/>
      </w:pPr>
      <w:r>
        <w:t xml:space="preserve">            minProperties: 1</w:t>
      </w:r>
    </w:p>
    <w:p w14:paraId="6B96050D" w14:textId="77777777" w:rsidR="0071758D" w:rsidRDefault="0071758D" w:rsidP="0071758D">
      <w:pPr>
        <w:pStyle w:val="PL"/>
      </w:pPr>
      <w:r>
        <w:t xml:space="preserve">          minProperties: 1</w:t>
      </w:r>
    </w:p>
    <w:p w14:paraId="754CA7D3" w14:textId="77777777" w:rsidR="0071758D" w:rsidRDefault="0071758D" w:rsidP="0071758D">
      <w:pPr>
        <w:pStyle w:val="PL"/>
      </w:pPr>
      <w:r>
        <w:t xml:space="preserve">        </w:t>
      </w:r>
      <w:r>
        <w:rPr>
          <w:rFonts w:eastAsia="Malgun Gothic"/>
        </w:rPr>
        <w:t>suggestedPacketNumDlList</w:t>
      </w:r>
      <w:r>
        <w:t>:</w:t>
      </w:r>
    </w:p>
    <w:p w14:paraId="18CF3D45" w14:textId="77777777" w:rsidR="0071758D" w:rsidRDefault="0071758D" w:rsidP="0071758D">
      <w:pPr>
        <w:pStyle w:val="PL"/>
      </w:pPr>
      <w:r>
        <w:t xml:space="preserve">          description: &gt;</w:t>
      </w:r>
    </w:p>
    <w:p w14:paraId="616E3E08" w14:textId="77777777" w:rsidR="0071758D" w:rsidRDefault="0071758D" w:rsidP="0071758D">
      <w:pPr>
        <w:pStyle w:val="PL"/>
      </w:pPr>
      <w:r>
        <w:lastRenderedPageBreak/>
        <w:t xml:space="preserve">            A map(list of key-value pairs) where </w:t>
      </w:r>
      <w:r>
        <w:rPr>
          <w:rFonts w:cs="Arial"/>
          <w:szCs w:val="18"/>
        </w:rPr>
        <w:t xml:space="preserve">Dnn </w:t>
      </w:r>
      <w:r>
        <w:t xml:space="preserve">serves as key of </w:t>
      </w:r>
      <w:r>
        <w:rPr>
          <w:rFonts w:eastAsia="Malgun Gothic"/>
        </w:rPr>
        <w:t>SuggestedPacketNumDl</w:t>
      </w:r>
    </w:p>
    <w:p w14:paraId="5D4E9B10" w14:textId="77777777" w:rsidR="0071758D" w:rsidRDefault="0071758D" w:rsidP="0071758D">
      <w:pPr>
        <w:pStyle w:val="PL"/>
      </w:pPr>
      <w:r>
        <w:t xml:space="preserve">          type: object</w:t>
      </w:r>
    </w:p>
    <w:p w14:paraId="2B9F8CB4" w14:textId="77777777" w:rsidR="0071758D" w:rsidRDefault="0071758D" w:rsidP="0071758D">
      <w:pPr>
        <w:pStyle w:val="PL"/>
      </w:pPr>
      <w:r>
        <w:t xml:space="preserve">          additionalProperties:</w:t>
      </w:r>
    </w:p>
    <w:p w14:paraId="22E5B1B4" w14:textId="77777777" w:rsidR="0071758D" w:rsidRDefault="0071758D" w:rsidP="0071758D">
      <w:pPr>
        <w:pStyle w:val="PL"/>
      </w:pPr>
      <w:r>
        <w:t xml:space="preserve">            $ref: '#/components/schemas/</w:t>
      </w:r>
      <w:r>
        <w:rPr>
          <w:rFonts w:eastAsia="Malgun Gothic"/>
        </w:rPr>
        <w:t>SuggestedPacketNumDl</w:t>
      </w:r>
      <w:r>
        <w:t>'</w:t>
      </w:r>
    </w:p>
    <w:p w14:paraId="60DF17D6" w14:textId="77777777" w:rsidR="0071758D" w:rsidRDefault="0071758D" w:rsidP="0071758D">
      <w:pPr>
        <w:pStyle w:val="PL"/>
        <w:rPr>
          <w:lang w:eastAsia="zh-CN"/>
        </w:rPr>
      </w:pPr>
      <w:r>
        <w:t xml:space="preserve">          minProperties: 1</w:t>
      </w:r>
    </w:p>
    <w:p w14:paraId="69A25796" w14:textId="77777777" w:rsidR="0071758D" w:rsidRDefault="0071758D" w:rsidP="0071758D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3gppChargingCharacteristics</w:t>
      </w:r>
      <w:r>
        <w:t>:</w:t>
      </w:r>
    </w:p>
    <w:p w14:paraId="14071672" w14:textId="77777777" w:rsidR="0071758D" w:rsidRDefault="0071758D" w:rsidP="0071758D">
      <w:pPr>
        <w:pStyle w:val="PL"/>
      </w:pPr>
      <w:r>
        <w:t xml:space="preserve">          $ref: '#/components/schemas/</w:t>
      </w:r>
      <w:r>
        <w:rPr>
          <w:lang w:eastAsia="zh-CN"/>
        </w:rPr>
        <w:t>3GppChargingCharacteristics</w:t>
      </w:r>
      <w:r>
        <w:t>'</w:t>
      </w:r>
    </w:p>
    <w:p w14:paraId="6EF4DE0A" w14:textId="77777777" w:rsidR="0071758D" w:rsidRDefault="0071758D" w:rsidP="0071758D">
      <w:pPr>
        <w:pStyle w:val="PL"/>
      </w:pPr>
      <w:r>
        <w:t xml:space="preserve">        </w:t>
      </w:r>
      <w:r>
        <w:rPr>
          <w:lang w:eastAsia="zh-CN"/>
        </w:rPr>
        <w:t>nsacMode</w:t>
      </w:r>
      <w:r>
        <w:t>:</w:t>
      </w:r>
    </w:p>
    <w:p w14:paraId="42F7228A" w14:textId="77777777" w:rsidR="0071758D" w:rsidRDefault="0071758D" w:rsidP="0071758D">
      <w:pPr>
        <w:pStyle w:val="PL"/>
      </w:pPr>
      <w:r>
        <w:t xml:space="preserve">          $ref: '#/components/schemas/NsacAdmissionMode'</w:t>
      </w:r>
    </w:p>
    <w:p w14:paraId="1DF4DA2F" w14:textId="77777777" w:rsidR="0071758D" w:rsidRDefault="0071758D" w:rsidP="0071758D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sessInactTimer:</w:t>
      </w:r>
    </w:p>
    <w:p w14:paraId="5562EC94" w14:textId="77777777" w:rsidR="0071758D" w:rsidRDefault="0071758D" w:rsidP="0071758D">
      <w:pPr>
        <w:pStyle w:val="PL"/>
        <w:rPr>
          <w:lang w:val="en-US" w:eastAsia="en-GB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#/components/schemas/DurationSec'</w:t>
      </w:r>
    </w:p>
    <w:p w14:paraId="4F1AC9C0" w14:textId="1DFAD9F1" w:rsidR="0071758D" w:rsidDel="0071758D" w:rsidRDefault="0071758D" w:rsidP="0071758D">
      <w:pPr>
        <w:pStyle w:val="PL"/>
        <w:rPr>
          <w:del w:id="33" w:author="Huawei" w:date="2024-08-08T18:05:00Z"/>
        </w:rPr>
      </w:pPr>
      <w:del w:id="34" w:author="Huawei" w:date="2024-08-08T18:05:00Z">
        <w:r w:rsidDel="0071758D">
          <w:delText xml:space="preserve">        onDemand:</w:delText>
        </w:r>
      </w:del>
    </w:p>
    <w:p w14:paraId="51BA9860" w14:textId="20B4E70C" w:rsidR="0071758D" w:rsidDel="0071758D" w:rsidRDefault="0071758D" w:rsidP="0071758D">
      <w:pPr>
        <w:pStyle w:val="PL"/>
        <w:rPr>
          <w:del w:id="35" w:author="Huawei" w:date="2024-08-08T18:05:00Z"/>
        </w:rPr>
      </w:pPr>
      <w:del w:id="36" w:author="Huawei" w:date="2024-08-08T18:05:00Z">
        <w:r w:rsidDel="0071758D">
          <w:delText xml:space="preserve">          type: boolean</w:delText>
        </w:r>
      </w:del>
    </w:p>
    <w:p w14:paraId="7E747B9B" w14:textId="2BF38483" w:rsidR="0071758D" w:rsidDel="0071758D" w:rsidRDefault="0071758D" w:rsidP="0071758D">
      <w:pPr>
        <w:pStyle w:val="PL"/>
        <w:rPr>
          <w:del w:id="37" w:author="Huawei" w:date="2024-08-08T18:05:00Z"/>
        </w:rPr>
      </w:pPr>
      <w:del w:id="38" w:author="Huawei" w:date="2024-08-08T18:05:00Z">
        <w:r w:rsidDel="0071758D">
          <w:delText xml:space="preserve">          default: false</w:delText>
        </w:r>
      </w:del>
    </w:p>
    <w:p w14:paraId="55B6D641" w14:textId="77777777" w:rsidR="0071758D" w:rsidRDefault="0071758D" w:rsidP="0071758D">
      <w:pPr>
        <w:pStyle w:val="PL"/>
      </w:pPr>
      <w:r>
        <w:t xml:space="preserve">        supportedFeatures:</w:t>
      </w:r>
    </w:p>
    <w:p w14:paraId="624659A6" w14:textId="77777777" w:rsidR="0071758D" w:rsidRDefault="0071758D" w:rsidP="0071758D">
      <w:pPr>
        <w:pStyle w:val="PL"/>
        <w:rPr>
          <w:lang w:val="en-US"/>
        </w:rPr>
      </w:pPr>
      <w:r>
        <w:t xml:space="preserve">          $ref: 'TS29571_CommonData.yaml#/components/schemas/SupportedFeatures'</w:t>
      </w:r>
    </w:p>
    <w:p w14:paraId="3FEA0D92" w14:textId="77777777" w:rsidR="0071758D" w:rsidRDefault="0071758D" w:rsidP="0071758D">
      <w:pPr>
        <w:pStyle w:val="PL"/>
      </w:pPr>
      <w:r>
        <w:t xml:space="preserve">        additionalSharedDnnConfigurationsIds:</w:t>
      </w:r>
    </w:p>
    <w:p w14:paraId="111772D5" w14:textId="77777777" w:rsidR="0071758D" w:rsidRDefault="0071758D" w:rsidP="0071758D">
      <w:pPr>
        <w:pStyle w:val="PL"/>
      </w:pPr>
      <w:r>
        <w:t xml:space="preserve">          type: array</w:t>
      </w:r>
    </w:p>
    <w:p w14:paraId="4B9D1238" w14:textId="77777777" w:rsidR="0071758D" w:rsidRDefault="0071758D" w:rsidP="0071758D">
      <w:pPr>
        <w:pStyle w:val="PL"/>
      </w:pPr>
      <w:r>
        <w:t xml:space="preserve">          items:</w:t>
      </w:r>
    </w:p>
    <w:p w14:paraId="63D0DB10" w14:textId="77777777" w:rsidR="0071758D" w:rsidRDefault="0071758D" w:rsidP="0071758D">
      <w:pPr>
        <w:pStyle w:val="PL"/>
      </w:pPr>
      <w:r>
        <w:t xml:space="preserve">            $ref: '#/components/schemas/SharedDataId'</w:t>
      </w:r>
    </w:p>
    <w:p w14:paraId="5E70E428" w14:textId="77777777" w:rsidR="0071758D" w:rsidRDefault="0071758D" w:rsidP="0071758D">
      <w:pPr>
        <w:pStyle w:val="PL"/>
      </w:pPr>
      <w:r>
        <w:t xml:space="preserve">          minItems: 1</w:t>
      </w:r>
    </w:p>
    <w:p w14:paraId="5FC6DAAF" w14:textId="77777777" w:rsidR="0071758D" w:rsidRPr="0071758D" w:rsidRDefault="0071758D" w:rsidP="0071758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160E9789" w14:textId="2AB4EBC3" w:rsidR="0071758D" w:rsidRDefault="0071758D" w:rsidP="007B449A">
      <w:pPr>
        <w:rPr>
          <w:noProof/>
          <w:lang w:val="en-US" w:eastAsia="zh-CN"/>
        </w:rPr>
      </w:pPr>
    </w:p>
    <w:p w14:paraId="628E4380" w14:textId="77777777" w:rsidR="0071758D" w:rsidRPr="0071758D" w:rsidRDefault="0071758D" w:rsidP="007B449A">
      <w:pPr>
        <w:rPr>
          <w:noProof/>
          <w:lang w:eastAsia="zh-CN"/>
        </w:rPr>
      </w:pPr>
    </w:p>
    <w:p w14:paraId="3C289DBE" w14:textId="1AD03E12" w:rsidR="009D7FEB" w:rsidRPr="006B5418" w:rsidRDefault="00142EFA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ED3D53" w14:textId="77777777" w:rsidR="00C90FA8" w:rsidRDefault="00C90FA8">
      <w:r>
        <w:separator/>
      </w:r>
    </w:p>
  </w:endnote>
  <w:endnote w:type="continuationSeparator" w:id="0">
    <w:p w14:paraId="6C4CCE88" w14:textId="77777777" w:rsidR="00C90FA8" w:rsidRDefault="00C90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79DE4A" w14:textId="77777777" w:rsidR="00C90FA8" w:rsidRDefault="00C90FA8">
      <w:r>
        <w:separator/>
      </w:r>
    </w:p>
  </w:footnote>
  <w:footnote w:type="continuationSeparator" w:id="0">
    <w:p w14:paraId="138303B5" w14:textId="77777777" w:rsidR="00C90FA8" w:rsidRDefault="00C90F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D0A82" w:rsidRDefault="00FD0A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D0A82" w:rsidRDefault="00FD0A8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D0A82" w:rsidRDefault="00FD0A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D0A82" w:rsidRDefault="00FD0A8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5DF4CA5"/>
    <w:multiLevelType w:val="hybridMultilevel"/>
    <w:tmpl w:val="FEF82B66"/>
    <w:lvl w:ilvl="0" w:tplc="9148DD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2A"/>
    <w:rsid w:val="00017971"/>
    <w:rsid w:val="00022E4A"/>
    <w:rsid w:val="00030E51"/>
    <w:rsid w:val="0005682E"/>
    <w:rsid w:val="00074585"/>
    <w:rsid w:val="000756C1"/>
    <w:rsid w:val="000A0EAE"/>
    <w:rsid w:val="000A6394"/>
    <w:rsid w:val="000B7FED"/>
    <w:rsid w:val="000C038A"/>
    <w:rsid w:val="000C4B1A"/>
    <w:rsid w:val="000C6598"/>
    <w:rsid w:val="000D44B3"/>
    <w:rsid w:val="000D5BA4"/>
    <w:rsid w:val="000D6ED8"/>
    <w:rsid w:val="000E15E0"/>
    <w:rsid w:val="000F2DD6"/>
    <w:rsid w:val="000F36F6"/>
    <w:rsid w:val="000F455E"/>
    <w:rsid w:val="000F4775"/>
    <w:rsid w:val="00112A76"/>
    <w:rsid w:val="0012071A"/>
    <w:rsid w:val="00122715"/>
    <w:rsid w:val="00127DDA"/>
    <w:rsid w:val="00142EFA"/>
    <w:rsid w:val="00145D43"/>
    <w:rsid w:val="001608DE"/>
    <w:rsid w:val="00192C46"/>
    <w:rsid w:val="0019553B"/>
    <w:rsid w:val="00196767"/>
    <w:rsid w:val="001A08B3"/>
    <w:rsid w:val="001A6CA4"/>
    <w:rsid w:val="001A6CFB"/>
    <w:rsid w:val="001A7B60"/>
    <w:rsid w:val="001B1976"/>
    <w:rsid w:val="001B52F0"/>
    <w:rsid w:val="001B7A65"/>
    <w:rsid w:val="001E22A7"/>
    <w:rsid w:val="001E41F3"/>
    <w:rsid w:val="001F5B25"/>
    <w:rsid w:val="00207411"/>
    <w:rsid w:val="00235106"/>
    <w:rsid w:val="0026004D"/>
    <w:rsid w:val="002640DD"/>
    <w:rsid w:val="00267156"/>
    <w:rsid w:val="00275D12"/>
    <w:rsid w:val="00284FEB"/>
    <w:rsid w:val="002860C4"/>
    <w:rsid w:val="002B5741"/>
    <w:rsid w:val="002B606F"/>
    <w:rsid w:val="002D105E"/>
    <w:rsid w:val="002D2017"/>
    <w:rsid w:val="002E472E"/>
    <w:rsid w:val="00304559"/>
    <w:rsid w:val="00305409"/>
    <w:rsid w:val="00315071"/>
    <w:rsid w:val="00335500"/>
    <w:rsid w:val="00340E15"/>
    <w:rsid w:val="003424DD"/>
    <w:rsid w:val="003609EF"/>
    <w:rsid w:val="0036231A"/>
    <w:rsid w:val="00374DD4"/>
    <w:rsid w:val="00397E2D"/>
    <w:rsid w:val="003B07F5"/>
    <w:rsid w:val="003D4FEB"/>
    <w:rsid w:val="003E1A36"/>
    <w:rsid w:val="00401DC3"/>
    <w:rsid w:val="00404874"/>
    <w:rsid w:val="00410371"/>
    <w:rsid w:val="00421BBF"/>
    <w:rsid w:val="004242F1"/>
    <w:rsid w:val="00424D09"/>
    <w:rsid w:val="00425379"/>
    <w:rsid w:val="004711A0"/>
    <w:rsid w:val="004A4A80"/>
    <w:rsid w:val="004B2F2D"/>
    <w:rsid w:val="004B75B7"/>
    <w:rsid w:val="004C27E5"/>
    <w:rsid w:val="00511EE6"/>
    <w:rsid w:val="005141D9"/>
    <w:rsid w:val="0051580D"/>
    <w:rsid w:val="005327E7"/>
    <w:rsid w:val="00541041"/>
    <w:rsid w:val="00547111"/>
    <w:rsid w:val="00571411"/>
    <w:rsid w:val="0058476F"/>
    <w:rsid w:val="00592956"/>
    <w:rsid w:val="00592C9F"/>
    <w:rsid w:val="00592D74"/>
    <w:rsid w:val="0059344F"/>
    <w:rsid w:val="005B6B37"/>
    <w:rsid w:val="005D02D4"/>
    <w:rsid w:val="005E2C44"/>
    <w:rsid w:val="005F0F58"/>
    <w:rsid w:val="00600DAC"/>
    <w:rsid w:val="006075B7"/>
    <w:rsid w:val="00607E72"/>
    <w:rsid w:val="00617444"/>
    <w:rsid w:val="00621188"/>
    <w:rsid w:val="006257ED"/>
    <w:rsid w:val="0064523D"/>
    <w:rsid w:val="00645BD6"/>
    <w:rsid w:val="00653DE4"/>
    <w:rsid w:val="00655996"/>
    <w:rsid w:val="00656FB0"/>
    <w:rsid w:val="00665C47"/>
    <w:rsid w:val="006721B4"/>
    <w:rsid w:val="006851C1"/>
    <w:rsid w:val="00687FED"/>
    <w:rsid w:val="00695808"/>
    <w:rsid w:val="006B46FB"/>
    <w:rsid w:val="006C3C8C"/>
    <w:rsid w:val="006E21FB"/>
    <w:rsid w:val="006F2F66"/>
    <w:rsid w:val="006F4128"/>
    <w:rsid w:val="006F498E"/>
    <w:rsid w:val="00700C7B"/>
    <w:rsid w:val="00706752"/>
    <w:rsid w:val="0071758D"/>
    <w:rsid w:val="007306CF"/>
    <w:rsid w:val="0074652F"/>
    <w:rsid w:val="0078067A"/>
    <w:rsid w:val="00792342"/>
    <w:rsid w:val="00796951"/>
    <w:rsid w:val="007977A8"/>
    <w:rsid w:val="007A611A"/>
    <w:rsid w:val="007B083D"/>
    <w:rsid w:val="007B449A"/>
    <w:rsid w:val="007B512A"/>
    <w:rsid w:val="007B6B56"/>
    <w:rsid w:val="007C2097"/>
    <w:rsid w:val="007D1501"/>
    <w:rsid w:val="007D5B56"/>
    <w:rsid w:val="007D6A07"/>
    <w:rsid w:val="007F7259"/>
    <w:rsid w:val="008040A8"/>
    <w:rsid w:val="00824EC3"/>
    <w:rsid w:val="008279FA"/>
    <w:rsid w:val="008626E7"/>
    <w:rsid w:val="00870EE7"/>
    <w:rsid w:val="008863B9"/>
    <w:rsid w:val="008904DF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1DB8"/>
    <w:rsid w:val="009D0A08"/>
    <w:rsid w:val="009D23C2"/>
    <w:rsid w:val="009D7FEB"/>
    <w:rsid w:val="009E3297"/>
    <w:rsid w:val="009F0632"/>
    <w:rsid w:val="009F1039"/>
    <w:rsid w:val="009F1696"/>
    <w:rsid w:val="009F734F"/>
    <w:rsid w:val="00A21A2F"/>
    <w:rsid w:val="00A22BEA"/>
    <w:rsid w:val="00A23C98"/>
    <w:rsid w:val="00A246B6"/>
    <w:rsid w:val="00A25AAC"/>
    <w:rsid w:val="00A47E70"/>
    <w:rsid w:val="00A50CF0"/>
    <w:rsid w:val="00A511B5"/>
    <w:rsid w:val="00A65E6E"/>
    <w:rsid w:val="00A7671C"/>
    <w:rsid w:val="00AA2CBC"/>
    <w:rsid w:val="00AC5820"/>
    <w:rsid w:val="00AD1CD8"/>
    <w:rsid w:val="00B04219"/>
    <w:rsid w:val="00B12B3D"/>
    <w:rsid w:val="00B22A1F"/>
    <w:rsid w:val="00B258BB"/>
    <w:rsid w:val="00B4023A"/>
    <w:rsid w:val="00B448C8"/>
    <w:rsid w:val="00B67B97"/>
    <w:rsid w:val="00B71D78"/>
    <w:rsid w:val="00B73ED3"/>
    <w:rsid w:val="00B968C8"/>
    <w:rsid w:val="00BA3EC5"/>
    <w:rsid w:val="00BA51D9"/>
    <w:rsid w:val="00BB5DFC"/>
    <w:rsid w:val="00BC2593"/>
    <w:rsid w:val="00BD279D"/>
    <w:rsid w:val="00BD6BB8"/>
    <w:rsid w:val="00C009B3"/>
    <w:rsid w:val="00C36F84"/>
    <w:rsid w:val="00C54FA6"/>
    <w:rsid w:val="00C66BA2"/>
    <w:rsid w:val="00C7222E"/>
    <w:rsid w:val="00C736AD"/>
    <w:rsid w:val="00C84350"/>
    <w:rsid w:val="00C844D1"/>
    <w:rsid w:val="00C870F6"/>
    <w:rsid w:val="00C90231"/>
    <w:rsid w:val="00C90FA8"/>
    <w:rsid w:val="00C95985"/>
    <w:rsid w:val="00CA138F"/>
    <w:rsid w:val="00CC5026"/>
    <w:rsid w:val="00CC68D0"/>
    <w:rsid w:val="00CD1BB6"/>
    <w:rsid w:val="00CD79F6"/>
    <w:rsid w:val="00CE5050"/>
    <w:rsid w:val="00D03F9A"/>
    <w:rsid w:val="00D06D51"/>
    <w:rsid w:val="00D216F2"/>
    <w:rsid w:val="00D24991"/>
    <w:rsid w:val="00D272EE"/>
    <w:rsid w:val="00D50255"/>
    <w:rsid w:val="00D538F4"/>
    <w:rsid w:val="00D66520"/>
    <w:rsid w:val="00D71422"/>
    <w:rsid w:val="00D84AE9"/>
    <w:rsid w:val="00DB0327"/>
    <w:rsid w:val="00DD36F3"/>
    <w:rsid w:val="00DE34CF"/>
    <w:rsid w:val="00E118E7"/>
    <w:rsid w:val="00E13F3D"/>
    <w:rsid w:val="00E34898"/>
    <w:rsid w:val="00E40877"/>
    <w:rsid w:val="00EB09B7"/>
    <w:rsid w:val="00EB15FC"/>
    <w:rsid w:val="00ED6F5C"/>
    <w:rsid w:val="00EE7D7C"/>
    <w:rsid w:val="00EF39D8"/>
    <w:rsid w:val="00F00BEE"/>
    <w:rsid w:val="00F173CD"/>
    <w:rsid w:val="00F177C3"/>
    <w:rsid w:val="00F254FA"/>
    <w:rsid w:val="00F25D98"/>
    <w:rsid w:val="00F300FB"/>
    <w:rsid w:val="00F3100E"/>
    <w:rsid w:val="00F357FF"/>
    <w:rsid w:val="00F43DE1"/>
    <w:rsid w:val="00F451DC"/>
    <w:rsid w:val="00F646D1"/>
    <w:rsid w:val="00F71123"/>
    <w:rsid w:val="00FA029B"/>
    <w:rsid w:val="00FB6386"/>
    <w:rsid w:val="00FC7121"/>
    <w:rsid w:val="00FD0A82"/>
    <w:rsid w:val="00FD447E"/>
    <w:rsid w:val="00FD4AAC"/>
    <w:rsid w:val="00FD5B60"/>
    <w:rsid w:val="00FE700B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711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  <w:style w:type="character" w:customStyle="1" w:styleId="ui-provider">
    <w:name w:val="ui-provider"/>
    <w:rsid w:val="00F71123"/>
  </w:style>
  <w:style w:type="character" w:customStyle="1" w:styleId="EXCar">
    <w:name w:val="EX Car"/>
    <w:link w:val="EX"/>
    <w:qFormat/>
    <w:rsid w:val="004711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11A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D36F3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DB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DB0327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DB0327"/>
    <w:rPr>
      <w:rFonts w:ascii="宋体" w:eastAsia="宋体" w:hAnsi="宋体" w:cs="宋体"/>
      <w:sz w:val="24"/>
      <w:szCs w:val="24"/>
    </w:rPr>
  </w:style>
  <w:style w:type="character" w:customStyle="1" w:styleId="NOZchn">
    <w:name w:val="NO Zchn"/>
    <w:link w:val="NO"/>
    <w:qFormat/>
    <w:rsid w:val="000C4B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C9CCB6-1817-477E-A522-4E6CCA449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1248</TotalTime>
  <Pages>8</Pages>
  <Words>1764</Words>
  <Characters>10055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80</cp:revision>
  <cp:lastPrinted>1899-12-31T23:00:00Z</cp:lastPrinted>
  <dcterms:created xsi:type="dcterms:W3CDTF">2024-03-28T07:00:00Z</dcterms:created>
  <dcterms:modified xsi:type="dcterms:W3CDTF">2024-08-09T08:01:00Z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(3)HWYQgmM3QuIuaFHJ7URXU3RFGAREzbC3+TnziRBLUAnlVi8Y76zQRCPMjihGAheT3WpzyIox
ytWFk4ukkyDv3QyVD5cCFMdTvLpQCNfFHU+jm1jXYB0EiSysEA+n13ZFbfd+b5sxgRwZAaH0
s3PrcP0kpXYZfP8nuCSAzQi0iomguMJMnJ8D5U2GR2bYzmBMVdRQRcR34ucl2A260GB8K/pr
TbJHyHaayDjBWlvKvh</vt:lpwstr>
  </property>
  <property fmtid="{D5CDD505-2E9C-101B-9397-08002B2CF9AE}" pid="22" name="_2015_ms_pID_7253431">
    <vt:lpwstr>CKloC2xp1Xif34buxGNVNCgMoOrNRYDyyko4JMPnPY2cPuQyzV7IFh
1OMenOhqvdQSZ3QsT6tJl0BgOETRCUKUYu9zslMtTgvFYtmb69rAlJL9Ce79HOoCzHyuElIr
TNVAgrVtNRCDKJ7A3yGnxb3JomJvrniwYlhsNfyI/4sAr8LAH1qVH4NWnpS7s4D5Fbx5R7p5
qf4CsgKP35MHDqPewJlR75UqyMG9PwudWH+K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Qw==</vt:lpwstr>
  </property>
</Properties>
</file>